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C14" w:rsidRDefault="006713CD">
      <w:pPr>
        <w:pStyle w:val="TdocHeader1"/>
      </w:pPr>
      <w:r>
        <w:rPr>
          <w:rFonts w:cs="Arial"/>
          <w:color w:val="000000"/>
          <w:sz w:val="22"/>
        </w:rPr>
        <w:t>3GPP TSG-RAN2 Meeting #101</w:t>
      </w:r>
      <w:r>
        <w:rPr>
          <w:i/>
        </w:rPr>
        <w:tab/>
      </w:r>
      <w:r w:rsidR="00596FB2" w:rsidRPr="00596FB2">
        <w:rPr>
          <w:i/>
        </w:rPr>
        <w:t>R2-1803411</w:t>
      </w:r>
    </w:p>
    <w:p w:rsidR="00E36C14" w:rsidRDefault="006713CD">
      <w:pPr>
        <w:pStyle w:val="TdocHeader2"/>
        <w:rPr>
          <w:sz w:val="24"/>
          <w:lang w:val="en-US"/>
        </w:rPr>
      </w:pPr>
      <w:r>
        <w:rPr>
          <w:rFonts w:cs="Arial"/>
          <w:color w:val="000000"/>
          <w:sz w:val="22"/>
          <w:szCs w:val="22"/>
          <w:lang w:val="en-US"/>
        </w:rPr>
        <w:t>Athens, Greece, 26 Feb - 2 Mar 2018</w:t>
      </w:r>
    </w:p>
    <w:p w:rsidR="00E36C14" w:rsidRDefault="00E36C14">
      <w:pPr>
        <w:pStyle w:val="FootnoteText"/>
        <w:rPr>
          <w:lang w:val="en-US"/>
        </w:rPr>
      </w:pPr>
    </w:p>
    <w:p w:rsidR="00E36C14" w:rsidRDefault="00E36C14">
      <w:pPr>
        <w:pStyle w:val="FootnoteText"/>
        <w:rPr>
          <w:lang w:val="en-US"/>
        </w:rPr>
      </w:pPr>
    </w:p>
    <w:p w:rsidR="00E36C14" w:rsidRDefault="006713CD">
      <w:pPr>
        <w:pStyle w:val="TdocHeader2"/>
        <w:tabs>
          <w:tab w:val="clear" w:pos="1701"/>
          <w:tab w:val="left" w:pos="1985"/>
        </w:tabs>
        <w:spacing w:after="180"/>
        <w:rPr>
          <w:b w:val="0"/>
          <w:bCs/>
          <w:sz w:val="24"/>
          <w:szCs w:val="24"/>
          <w:lang w:val="en-US"/>
        </w:rPr>
      </w:pPr>
      <w:r>
        <w:rPr>
          <w:sz w:val="24"/>
          <w:lang w:val="en-US"/>
        </w:rPr>
        <w:t>Agenda Item:</w:t>
      </w:r>
      <w:bookmarkStart w:id="0" w:name="Source"/>
      <w:bookmarkEnd w:id="0"/>
      <w:r>
        <w:rPr>
          <w:sz w:val="24"/>
          <w:lang w:val="en-US"/>
        </w:rPr>
        <w:tab/>
      </w:r>
      <w:r w:rsidR="008D5AB1">
        <w:rPr>
          <w:b w:val="0"/>
          <w:sz w:val="24"/>
          <w:szCs w:val="24"/>
          <w:lang w:val="en-US"/>
        </w:rPr>
        <w:t>9.8.3</w:t>
      </w:r>
    </w:p>
    <w:p w:rsidR="00E36C14" w:rsidRDefault="006713CD">
      <w:pPr>
        <w:pStyle w:val="TdocHeader2"/>
        <w:tabs>
          <w:tab w:val="clear" w:pos="1701"/>
          <w:tab w:val="left" w:pos="1985"/>
        </w:tabs>
        <w:spacing w:after="180"/>
        <w:rPr>
          <w:b w:val="0"/>
          <w:sz w:val="24"/>
          <w:szCs w:val="24"/>
          <w:lang w:val="en-US"/>
        </w:rPr>
      </w:pPr>
      <w:r>
        <w:rPr>
          <w:sz w:val="24"/>
          <w:lang w:val="en-US"/>
        </w:rPr>
        <w:t xml:space="preserve">Source: </w:t>
      </w:r>
      <w:r>
        <w:rPr>
          <w:sz w:val="24"/>
          <w:lang w:val="en-US"/>
        </w:rPr>
        <w:tab/>
      </w:r>
      <w:r>
        <w:rPr>
          <w:b w:val="0"/>
          <w:sz w:val="24"/>
          <w:lang w:val="en-US"/>
        </w:rPr>
        <w:t>Intel</w:t>
      </w:r>
    </w:p>
    <w:p w:rsidR="00E36C14" w:rsidRDefault="006713CD">
      <w:pPr>
        <w:pStyle w:val="TdocHeader2"/>
        <w:tabs>
          <w:tab w:val="clear" w:pos="1701"/>
          <w:tab w:val="left" w:pos="1985"/>
        </w:tabs>
        <w:spacing w:after="180"/>
        <w:ind w:left="1979" w:hanging="1979"/>
        <w:rPr>
          <w:b w:val="0"/>
          <w:spacing w:val="6"/>
          <w:sz w:val="24"/>
          <w:szCs w:val="24"/>
          <w:lang w:val="en-US"/>
        </w:rPr>
      </w:pPr>
      <w:r>
        <w:rPr>
          <w:sz w:val="24"/>
          <w:szCs w:val="24"/>
        </w:rPr>
        <w:t>Title:</w:t>
      </w:r>
      <w:bookmarkStart w:id="1" w:name="Title"/>
      <w:bookmarkEnd w:id="1"/>
      <w:r>
        <w:rPr>
          <w:b w:val="0"/>
          <w:bCs/>
          <w:sz w:val="24"/>
          <w:szCs w:val="24"/>
        </w:rPr>
        <w:tab/>
      </w:r>
      <w:r w:rsidR="00321949" w:rsidRPr="00321949">
        <w:rPr>
          <w:b w:val="0"/>
          <w:bCs/>
          <w:sz w:val="24"/>
          <w:szCs w:val="24"/>
        </w:rPr>
        <w:t>Report of email Discussion [99bis#58][LTE/Positioning] Measurements for IMU positioning</w:t>
      </w:r>
      <w:bookmarkStart w:id="2" w:name="_GoBack"/>
      <w:bookmarkEnd w:id="2"/>
    </w:p>
    <w:p w:rsidR="00E36C14" w:rsidRDefault="006713CD">
      <w:pPr>
        <w:pStyle w:val="TdocHeader2"/>
        <w:tabs>
          <w:tab w:val="clear" w:pos="1701"/>
          <w:tab w:val="left" w:pos="1985"/>
        </w:tabs>
        <w:spacing w:after="180"/>
        <w:rPr>
          <w:b w:val="0"/>
          <w:bCs/>
          <w:sz w:val="24"/>
          <w:szCs w:val="24"/>
        </w:rPr>
      </w:pPr>
      <w:r>
        <w:rPr>
          <w:sz w:val="24"/>
          <w:szCs w:val="24"/>
        </w:rPr>
        <w:t>Document for:</w:t>
      </w:r>
      <w:r>
        <w:rPr>
          <w:sz w:val="24"/>
          <w:szCs w:val="24"/>
        </w:rPr>
        <w:tab/>
      </w:r>
      <w:bookmarkStart w:id="3" w:name="DocumentFor"/>
      <w:bookmarkEnd w:id="3"/>
      <w:r>
        <w:rPr>
          <w:b w:val="0"/>
          <w:bCs/>
          <w:sz w:val="24"/>
          <w:szCs w:val="24"/>
        </w:rPr>
        <w:t>Discussion and decision</w:t>
      </w:r>
    </w:p>
    <w:p w:rsidR="00E36C14" w:rsidRDefault="00E36C14"/>
    <w:p w:rsidR="00E36C14" w:rsidRDefault="006713CD">
      <w:pPr>
        <w:pStyle w:val="Heading1"/>
      </w:pPr>
      <w:r>
        <w:t>1.</w:t>
      </w:r>
      <w:r>
        <w:tab/>
        <w:t>Introduction</w:t>
      </w:r>
    </w:p>
    <w:p w:rsidR="00E36C14" w:rsidRDefault="006713CD">
      <w:pPr>
        <w:spacing w:after="0"/>
        <w:jc w:val="both"/>
        <w:rPr>
          <w:rFonts w:eastAsia="MS Mincho"/>
          <w:szCs w:val="24"/>
          <w:lang w:eastAsia="en-GB"/>
        </w:rPr>
      </w:pPr>
      <w:r>
        <w:rPr>
          <w:spacing w:val="6"/>
        </w:rPr>
        <w:t xml:space="preserve">3GPP has approved the WI [1] on </w:t>
      </w:r>
      <w:r>
        <w:rPr>
          <w:rFonts w:eastAsia="MS Mincho"/>
          <w:szCs w:val="24"/>
          <w:lang w:eastAsia="en-GB"/>
        </w:rPr>
        <w:t>support for Inertial Measurement Unit (IMU) based positioning for LTE. The WI is described below.</w:t>
      </w:r>
    </w:p>
    <w:p w:rsidR="00E36C14" w:rsidRDefault="00E36C14">
      <w:pPr>
        <w:spacing w:after="0"/>
        <w:jc w:val="both"/>
        <w:rPr>
          <w:rFonts w:eastAsia="MS Mincho"/>
          <w:szCs w:val="24"/>
          <w:lang w:eastAsia="en-GB"/>
        </w:rPr>
      </w:pPr>
    </w:p>
    <w:p w:rsidR="00E36C14" w:rsidRDefault="006713CD">
      <w:pPr>
        <w:pStyle w:val="ListParagraph1"/>
        <w:numPr>
          <w:ilvl w:val="0"/>
          <w:numId w:val="2"/>
        </w:numPr>
        <w:spacing w:after="0"/>
        <w:jc w:val="both"/>
        <w:rPr>
          <w:rFonts w:eastAsia="Batang"/>
          <w:i/>
          <w:lang w:eastAsia="zh-CN"/>
        </w:rPr>
      </w:pPr>
      <w:r>
        <w:rPr>
          <w:rFonts w:eastAsia="Batang"/>
          <w:i/>
          <w:lang w:eastAsia="zh-CN"/>
        </w:rPr>
        <w:t>Specify support for IMU positioning:</w:t>
      </w:r>
    </w:p>
    <w:p w:rsidR="00E36C14" w:rsidRDefault="006713CD">
      <w:pPr>
        <w:pStyle w:val="ListParagraph1"/>
        <w:numPr>
          <w:ilvl w:val="1"/>
          <w:numId w:val="2"/>
        </w:numPr>
        <w:spacing w:after="0"/>
        <w:jc w:val="both"/>
        <w:rPr>
          <w:rFonts w:eastAsia="Batang"/>
          <w:i/>
          <w:lang w:eastAsia="zh-CN"/>
        </w:rPr>
      </w:pPr>
      <w:r>
        <w:rPr>
          <w:rFonts w:eastAsia="Batang"/>
          <w:i/>
          <w:lang w:eastAsia="zh-CN"/>
        </w:rPr>
        <w:t>Specify the signalling and procedure to support IMU positioning over LPP and hybrid positioning including IMU related estimates. [RAN2, RAN1]</w:t>
      </w:r>
    </w:p>
    <w:p w:rsidR="00E36C14" w:rsidRDefault="00E36C14">
      <w:pPr>
        <w:spacing w:after="0"/>
        <w:jc w:val="both"/>
        <w:rPr>
          <w:spacing w:val="6"/>
        </w:rPr>
      </w:pPr>
    </w:p>
    <w:p w:rsidR="00E36C14" w:rsidRDefault="006713CD">
      <w:pPr>
        <w:jc w:val="both"/>
        <w:rPr>
          <w:iCs/>
        </w:rPr>
      </w:pPr>
      <w:r>
        <w:rPr>
          <w:iCs/>
        </w:rPr>
        <w:t>In RAN2#99bis, it was agreed to have an offline email discussion on the IMU measurements.</w:t>
      </w:r>
    </w:p>
    <w:p w:rsidR="00E36C14" w:rsidRDefault="006713CD">
      <w:pPr>
        <w:pStyle w:val="ListParagraph1"/>
        <w:numPr>
          <w:ilvl w:val="0"/>
          <w:numId w:val="2"/>
        </w:numPr>
        <w:jc w:val="both"/>
        <w:rPr>
          <w:i/>
          <w:iCs/>
        </w:rPr>
      </w:pPr>
      <w:r>
        <w:rPr>
          <w:i/>
          <w:iCs/>
        </w:rPr>
        <w:t>[99bis#58][LTE/Positioning] Measurements for IMU positioning (Intel)</w:t>
      </w:r>
    </w:p>
    <w:p w:rsidR="00E36C14" w:rsidRDefault="006713CD">
      <w:pPr>
        <w:pStyle w:val="ListParagraph1"/>
        <w:jc w:val="both"/>
        <w:rPr>
          <w:i/>
          <w:iCs/>
        </w:rPr>
      </w:pPr>
      <w:r>
        <w:rPr>
          <w:i/>
          <w:iCs/>
        </w:rPr>
        <w:tab/>
        <w:t>To identify the needed measurements to support IMU positioning, with goal of producing a consensus TP if possible.</w:t>
      </w:r>
    </w:p>
    <w:p w:rsidR="00E36C14" w:rsidRDefault="006713CD">
      <w:pPr>
        <w:pStyle w:val="ListParagraph1"/>
        <w:jc w:val="both"/>
        <w:rPr>
          <w:i/>
          <w:iCs/>
        </w:rPr>
      </w:pPr>
      <w:r>
        <w:rPr>
          <w:i/>
          <w:iCs/>
        </w:rPr>
        <w:t>Deadline: for February meeting</w:t>
      </w:r>
    </w:p>
    <w:p w:rsidR="00E36C14" w:rsidRDefault="006713CD">
      <w:pPr>
        <w:spacing w:after="0"/>
        <w:jc w:val="both"/>
        <w:rPr>
          <w:spacing w:val="6"/>
        </w:rPr>
      </w:pPr>
      <w:r>
        <w:rPr>
          <w:spacing w:val="6"/>
        </w:rPr>
        <w:t>This paper describes the measurements that can be supported for IMU positioning. The expected outcome is to identify and arrive at a consensus on the needed measurements to support IMU positioning.</w:t>
      </w:r>
    </w:p>
    <w:p w:rsidR="00E36C14" w:rsidRDefault="00E36C14">
      <w:pPr>
        <w:spacing w:after="0"/>
        <w:rPr>
          <w:spacing w:val="6"/>
        </w:rPr>
      </w:pPr>
    </w:p>
    <w:p w:rsidR="00E36C14" w:rsidRDefault="006713CD">
      <w:pPr>
        <w:pStyle w:val="Heading1"/>
        <w:rPr>
          <w:lang w:val="en-US"/>
        </w:rPr>
      </w:pPr>
      <w:r>
        <w:rPr>
          <w:lang w:val="en-US"/>
        </w:rPr>
        <w:t>2.</w:t>
      </w:r>
      <w:r>
        <w:rPr>
          <w:lang w:val="en-US"/>
        </w:rPr>
        <w:tab/>
        <w:t>Measurements</w:t>
      </w:r>
    </w:p>
    <w:p w:rsidR="00E36C14" w:rsidRDefault="006713CD">
      <w:pPr>
        <w:pStyle w:val="Heading2"/>
      </w:pPr>
      <w:r>
        <w:t xml:space="preserve">2.1 Measurements for IMU sensors based positioning </w:t>
      </w:r>
    </w:p>
    <w:p w:rsidR="00E36C14" w:rsidRDefault="006713CD">
      <w:pPr>
        <w:jc w:val="both"/>
      </w:pPr>
      <w:r>
        <w:t xml:space="preserve">In [2] it is proposed that IMU measurements can either be used in Hybrid mode along with other positioning methods or used exclusively to measure and compute the displacement (for example, when primary positioning method like GPS is lost). Similar observations are made in [3] wherein it is proposed to compute the acceleration, velocity or displacement using the measurements from IMU sensors in conjunction with measurements from other positioning methods (like OTDOA, GNSS, WiFi, BT etc). </w:t>
      </w:r>
    </w:p>
    <w:p w:rsidR="00E36C14" w:rsidRDefault="006713CD">
      <w:pPr>
        <w:jc w:val="both"/>
      </w:pPr>
      <w:r>
        <w:t>Similar observation on hybrid positioning are made in [7] where it is noted that IMU measurements can complement GPS/OTDOA measurements. However it was proposed as an FFS on whether the UE should send the raw-measurements or processed measurements. Additionally [7] proposes as an FFS on the reporting periodicity and duration for the IMU measurements.</w:t>
      </w:r>
    </w:p>
    <w:p w:rsidR="00E36C14" w:rsidRDefault="006713CD">
      <w:pPr>
        <w:jc w:val="both"/>
      </w:pPr>
      <w:r>
        <w:t>An UE can be operating in three different modes, namely, UE-Assisted, UE-Based and Standalone mode.</w:t>
      </w:r>
    </w:p>
    <w:p w:rsidR="00E36C14" w:rsidRDefault="006713CD">
      <w:pPr>
        <w:pStyle w:val="Heading3"/>
        <w:jc w:val="both"/>
        <w:rPr>
          <w:b/>
          <w:color w:val="auto"/>
        </w:rPr>
      </w:pPr>
      <w:r>
        <w:rPr>
          <w:b/>
          <w:color w:val="auto"/>
        </w:rPr>
        <w:t>2.1.1 UE Assisted Mode</w:t>
      </w:r>
    </w:p>
    <w:p w:rsidR="00E36C14" w:rsidRDefault="006713CD">
      <w:pPr>
        <w:pStyle w:val="ListParagraph1"/>
        <w:numPr>
          <w:ilvl w:val="0"/>
          <w:numId w:val="2"/>
        </w:numPr>
        <w:jc w:val="both"/>
      </w:pPr>
      <w:r>
        <w:t xml:space="preserve">In [2], in case of UE assisted mode, it is proposed to report either raw measurements from IMU sensors like accelerometer, gyroscope, magnetometer or to report result data (comprising of velocity, orientation and relative displacement). </w:t>
      </w:r>
    </w:p>
    <w:p w:rsidR="00E36C14" w:rsidRDefault="006713CD">
      <w:pPr>
        <w:pStyle w:val="ListParagraph1"/>
        <w:numPr>
          <w:ilvl w:val="2"/>
          <w:numId w:val="2"/>
        </w:numPr>
        <w:ind w:left="1080"/>
        <w:jc w:val="both"/>
      </w:pPr>
      <w:r>
        <w:rPr>
          <w:i/>
          <w:u w:val="single"/>
        </w:rPr>
        <w:t>Option 1:</w:t>
      </w:r>
      <w:r>
        <w:t xml:space="preserve"> When raw measurements are reported it is observed that (10 to 24) * 3 bits for accelerometer, (15 to 18) * 3 bits for Gyroscope and 16 * 3 bits for magnetometer are required per measurement report. Cumulatively this results in 123 – 174 bits per report. The periodicity of reporting is proposed as 80 ms.</w:t>
      </w:r>
    </w:p>
    <w:p w:rsidR="00E36C14" w:rsidRDefault="006713CD">
      <w:pPr>
        <w:pStyle w:val="ListParagraph1"/>
        <w:numPr>
          <w:ilvl w:val="2"/>
          <w:numId w:val="2"/>
        </w:numPr>
        <w:ind w:left="1080"/>
        <w:jc w:val="both"/>
      </w:pPr>
      <w:r>
        <w:rPr>
          <w:i/>
          <w:u w:val="single"/>
        </w:rPr>
        <w:lastRenderedPageBreak/>
        <w:t>Option 2:</w:t>
      </w:r>
      <w:r>
        <w:t xml:space="preserve"> When result data (comprising of velocity, orientation and relative displacement) is reported, it is observed that (10+10+8) bits for velocity, 10 bits for orientation and 8*3 bits for relative position need to be reported. Which results in 62 bits per measurement report. The periodicity of reporting is proposed at 1s. It is also noted from [5] that the periodicity of measurement reporting in case of option 1 should be roughly 10 times as that of option 2. Hence [2] recommends to support option 2 for UE assisted mode. This option is also described under “UE- based mode” section of the current document. Hence please refer to the section “UE-based mode” for continuation of discussion on this aspect.</w:t>
      </w:r>
    </w:p>
    <w:p w:rsidR="00E36C14" w:rsidRDefault="00E36C14">
      <w:pPr>
        <w:pStyle w:val="ListParagraph1"/>
        <w:ind w:left="1080"/>
        <w:jc w:val="both"/>
      </w:pPr>
    </w:p>
    <w:p w:rsidR="00E36C14" w:rsidRDefault="006713CD">
      <w:pPr>
        <w:pStyle w:val="ListParagraph1"/>
        <w:numPr>
          <w:ilvl w:val="0"/>
          <w:numId w:val="2"/>
        </w:numPr>
        <w:jc w:val="both"/>
      </w:pPr>
      <w:r>
        <w:t xml:space="preserve">In [3], in case of UE assisted mode, it is proposed to report the IMU measurements as measured in UE bound co-ordinate system (i.e. Inertial Frame). This proposal is similar to “option 1” from [2] as described above. This includes the raw measurements from accelerometer, gyroscope and magnetometer sensors along with the timestamp of measurements. In order to describe the signalling rate (or reporting size) for Raw IMU measurements, the contribution [3] in-turn refers to [4] wherein it is noted that the </w:t>
      </w:r>
      <w:r>
        <w:rPr>
          <w:lang w:val="en-US"/>
        </w:rPr>
        <w:t>IMU data rate would be 10.8 kbyte/s with the maximum sampling rate for accelerometer, magnetometer and gyroscope being 400Hz, 100 Hz and 400 Hz respectively. The computation assumes 4 bytes for the raw measurements for each axis for each of the sensors (i.e. 12 bytes per sensor measurement).</w:t>
      </w:r>
    </w:p>
    <w:p w:rsidR="00E36C14" w:rsidRDefault="00E36C14">
      <w:pPr>
        <w:pStyle w:val="Heading3"/>
      </w:pPr>
    </w:p>
    <w:p w:rsidR="00E36C14" w:rsidRDefault="006713CD">
      <w:pPr>
        <w:jc w:val="both"/>
        <w:rPr>
          <w:b/>
        </w:rPr>
      </w:pPr>
      <w:r>
        <w:rPr>
          <w:b/>
        </w:rPr>
        <w:t>Question 1: Companies are requested to express their views on signalling the raw measurements (i.e. option 1 from [2]) for Accelerometer, Gyroscope, and Magnetometer along the x, y and z-axis in the Inertial Frame (i.e. UE Bound co-ordinates) along with the timestamp of measurement.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E36C14">
        <w:tc>
          <w:tcPr>
            <w:tcW w:w="1526" w:type="dxa"/>
            <w:shd w:val="clear" w:color="auto" w:fill="FFE599"/>
            <w:vAlign w:val="center"/>
          </w:tcPr>
          <w:p w:rsidR="00E36C14" w:rsidRDefault="006713CD">
            <w:pPr>
              <w:pStyle w:val="BodyText"/>
              <w:rPr>
                <w:lang w:val="en-US" w:eastAsia="zh-TW"/>
              </w:rPr>
            </w:pPr>
            <w:r>
              <w:rPr>
                <w:lang w:val="en-US" w:eastAsia="zh-TW"/>
              </w:rPr>
              <w:t>Company name</w:t>
            </w:r>
          </w:p>
        </w:tc>
        <w:tc>
          <w:tcPr>
            <w:tcW w:w="7762" w:type="dxa"/>
            <w:shd w:val="clear" w:color="auto" w:fill="FFE599"/>
            <w:vAlign w:val="center"/>
          </w:tcPr>
          <w:p w:rsidR="00E36C14" w:rsidRDefault="006713CD">
            <w:pPr>
              <w:pStyle w:val="BodyText"/>
              <w:rPr>
                <w:lang w:val="en-US" w:eastAsia="zh-CN"/>
              </w:rPr>
            </w:pPr>
            <w:r>
              <w:rPr>
                <w:lang w:val="en-US" w:eastAsia="zh-CN"/>
              </w:rPr>
              <w:t>Comments/Suggestions</w:t>
            </w:r>
          </w:p>
        </w:tc>
      </w:tr>
      <w:tr w:rsidR="00E36C14">
        <w:tc>
          <w:tcPr>
            <w:tcW w:w="1526" w:type="dxa"/>
            <w:shd w:val="clear" w:color="auto" w:fill="auto"/>
            <w:vAlign w:val="center"/>
          </w:tcPr>
          <w:p w:rsidR="00E36C14" w:rsidRDefault="006713CD">
            <w:pPr>
              <w:pStyle w:val="BodyText"/>
              <w:rPr>
                <w:lang w:val="en-US" w:eastAsia="zh-CN"/>
              </w:rPr>
            </w:pPr>
            <w:ins w:id="4" w:author="Sven Fischer" w:date="2017-11-23T11:00:00Z">
              <w:r>
                <w:rPr>
                  <w:lang w:val="en-US" w:eastAsia="zh-CN"/>
                </w:rPr>
                <w:t>Qualcomm</w:t>
              </w:r>
            </w:ins>
          </w:p>
        </w:tc>
        <w:tc>
          <w:tcPr>
            <w:tcW w:w="7762" w:type="dxa"/>
            <w:shd w:val="clear" w:color="auto" w:fill="auto"/>
            <w:vAlign w:val="center"/>
          </w:tcPr>
          <w:p w:rsidR="00E36C14" w:rsidRDefault="006713CD">
            <w:pPr>
              <w:pStyle w:val="BodyText"/>
              <w:rPr>
                <w:ins w:id="5" w:author="Sven Fischer" w:date="2017-11-23T11:00:00Z"/>
                <w:lang w:val="en-US" w:eastAsia="zh-CN"/>
              </w:rPr>
            </w:pPr>
            <w:ins w:id="6" w:author="Sven Fischer" w:date="2017-11-23T11:00:00Z">
              <w:r>
                <w:rPr>
                  <w:lang w:val="en-US" w:eastAsia="zh-CN"/>
                </w:rPr>
                <w:t xml:space="preserve">It hasn’t been defined in e.g. [2] what “raw measurements” are, and how the “time stamp” for these measurements is derived (e.g., if IMU measurements are made at 1000 Hz, it seems the time at sender and receiver need to be highly accurate). In addition, none of the contributions cited above provided an evaluation of the benefits of “raw measurements”. For example, it hasn’t been described what an E-SMLC should or could do with these “raw measurements”. </w:t>
              </w:r>
            </w:ins>
          </w:p>
          <w:p w:rsidR="00E36C14" w:rsidRDefault="006713CD">
            <w:pPr>
              <w:pStyle w:val="BodyText"/>
              <w:rPr>
                <w:lang w:val="en-US" w:eastAsia="zh-CN"/>
              </w:rPr>
            </w:pPr>
            <w:ins w:id="7" w:author="Sven Fischer" w:date="2017-11-23T11:00:00Z">
              <w:r>
                <w:rPr>
                  <w:lang w:val="en-US" w:eastAsia="zh-CN"/>
                </w:rPr>
                <w:t xml:space="preserve">Our understanding of “raw measurements” is described in [8] and in R1-1718160, and with this understanding we consider reporting of “raw measurements” as both, non-feasible and non-useful. </w:t>
              </w:r>
            </w:ins>
          </w:p>
        </w:tc>
      </w:tr>
      <w:tr w:rsidR="00E36C14">
        <w:tc>
          <w:tcPr>
            <w:tcW w:w="1526" w:type="dxa"/>
            <w:shd w:val="clear" w:color="auto" w:fill="auto"/>
            <w:vAlign w:val="center"/>
          </w:tcPr>
          <w:p w:rsidR="00E36C14" w:rsidRDefault="006713CD">
            <w:pPr>
              <w:pStyle w:val="BodyText"/>
              <w:rPr>
                <w:lang w:val="en-US" w:eastAsia="zh-CN"/>
              </w:rPr>
            </w:pPr>
            <w:ins w:id="8" w:author="Ericsson" w:date="2017-12-01T17:15:00Z">
              <w:r>
                <w:rPr>
                  <w:lang w:val="en-US" w:eastAsia="zh-CN"/>
                </w:rPr>
                <w:t>Ericsson</w:t>
              </w:r>
            </w:ins>
          </w:p>
        </w:tc>
        <w:tc>
          <w:tcPr>
            <w:tcW w:w="7762" w:type="dxa"/>
            <w:shd w:val="clear" w:color="auto" w:fill="auto"/>
            <w:vAlign w:val="center"/>
          </w:tcPr>
          <w:p w:rsidR="00E36C14" w:rsidRDefault="006713CD">
            <w:pPr>
              <w:pStyle w:val="CommentText"/>
              <w:rPr>
                <w:ins w:id="9" w:author="Ericsson" w:date="2017-12-01T17:15:00Z"/>
              </w:rPr>
            </w:pPr>
            <w:ins w:id="10" w:author="Ericsson" w:date="2017-12-01T17:15:00Z">
              <w:r>
                <w:t xml:space="preserve">The meaning of “raw measurements” and “UE-assisted IMU positioning” needs to be made more clear. For example, from 36.305, we have </w:t>
              </w:r>
            </w:ins>
          </w:p>
          <w:p w:rsidR="00E36C14" w:rsidRDefault="006713CD">
            <w:pPr>
              <w:pStyle w:val="CommentText"/>
              <w:rPr>
                <w:ins w:id="11" w:author="Ericsson" w:date="2017-12-01T17:15:00Z"/>
              </w:rPr>
            </w:pPr>
            <w:ins w:id="12" w:author="Ericsson" w:date="2017-12-01T17:15:00Z">
              <w:r>
                <w:rPr>
                  <w:i/>
                </w:rPr>
                <w:t>Thus, an operation in which measurements are provided by the UE to the E-SMLC to be used in the computation of a position estimate is described as “UE-assisted” (and could also be called “E-SMLC-based”), while one in which the UE computes its own position is described as “UE-based.</w:t>
              </w:r>
              <w:r>
                <w:t xml:space="preserve"> </w:t>
              </w:r>
            </w:ins>
          </w:p>
          <w:p w:rsidR="00E36C14" w:rsidRDefault="006713CD">
            <w:pPr>
              <w:pStyle w:val="CommentText"/>
              <w:rPr>
                <w:ins w:id="13" w:author="Ericsson" w:date="2017-12-01T17:15:00Z"/>
              </w:rPr>
            </w:pPr>
            <w:ins w:id="14" w:author="Ericsson" w:date="2017-12-01T17:15:00Z">
              <w:r>
                <w:t xml:space="preserve">We propose the following definitions: </w:t>
              </w:r>
            </w:ins>
          </w:p>
          <w:p w:rsidR="00E36C14" w:rsidRDefault="006713CD">
            <w:pPr>
              <w:pStyle w:val="CommentText"/>
              <w:rPr>
                <w:ins w:id="15" w:author="Ericsson" w:date="2017-12-01T17:15:00Z"/>
              </w:rPr>
            </w:pPr>
            <w:ins w:id="16" w:author="Ericsson" w:date="2017-12-01T17:15:00Z">
              <w:r>
                <w:rPr>
                  <w:i/>
                </w:rPr>
                <w:t>Raw IMU measurements</w:t>
              </w:r>
              <w:r>
                <w:t xml:space="preserve"> – measurements directly from the IMU in UE-bound coordinate system, which can have a sampling rate of several 100 Hz.</w:t>
              </w:r>
            </w:ins>
          </w:p>
          <w:p w:rsidR="00E36C14" w:rsidRDefault="006713CD">
            <w:pPr>
              <w:pStyle w:val="CommentText"/>
              <w:rPr>
                <w:ins w:id="17" w:author="Ericsson" w:date="2017-12-01T17:15:00Z"/>
              </w:rPr>
            </w:pPr>
            <w:ins w:id="18" w:author="Ericsson" w:date="2017-12-01T17:15:00Z">
              <w:r>
                <w:rPr>
                  <w:i/>
                </w:rPr>
                <w:t>Processed IMU measurements</w:t>
              </w:r>
              <w:r>
                <w:t xml:space="preserve"> – any processing of the raw IMU measurements to filter, down-sample, fuse the raw measurements, possibly also aligning with an earth-bounded coordinate system</w:t>
              </w:r>
            </w:ins>
          </w:p>
          <w:p w:rsidR="00E36C14" w:rsidRDefault="006713CD">
            <w:pPr>
              <w:pStyle w:val="CommentText"/>
              <w:rPr>
                <w:ins w:id="19" w:author="Ericsson" w:date="2017-12-01T17:15:00Z"/>
              </w:rPr>
            </w:pPr>
            <w:ins w:id="20" w:author="Ericsson" w:date="2017-12-01T17:15:00Z">
              <w:r>
                <w:rPr>
                  <w:i/>
                </w:rPr>
                <w:t>UE-assisted mode</w:t>
              </w:r>
              <w:r>
                <w:t xml:space="preserve"> – a mode where the UE provides measurements to the location server that can be used to estimate the UE position. This includes raw IMU measurements but also processed IMU measurements restricted to acceleration and velocity. </w:t>
              </w:r>
            </w:ins>
          </w:p>
          <w:p w:rsidR="00E36C14" w:rsidRDefault="006713CD">
            <w:pPr>
              <w:pStyle w:val="CommentText"/>
              <w:rPr>
                <w:ins w:id="21" w:author="Ericsson" w:date="2017-12-01T17:15:00Z"/>
              </w:rPr>
            </w:pPr>
            <w:ins w:id="22" w:author="Ericsson" w:date="2017-12-01T17:15:00Z">
              <w:r>
                <w:rPr>
                  <w:i/>
                </w:rPr>
                <w:t>UE-based mode</w:t>
              </w:r>
              <w:r>
                <w:t xml:space="preserve"> – a mode where the UE provides relative position information to the location server. For the IMU sensor measurements, this includes one or a sequence of relative displacements in relation to a reference position.</w:t>
              </w:r>
            </w:ins>
          </w:p>
          <w:p w:rsidR="00E36C14" w:rsidRDefault="006713CD">
            <w:pPr>
              <w:pStyle w:val="CommentText"/>
              <w:rPr>
                <w:ins w:id="23" w:author="Ericsson" w:date="2017-12-01T17:15:00Z"/>
              </w:rPr>
            </w:pPr>
            <w:ins w:id="24" w:author="Ericsson" w:date="2017-12-01T17:15:00Z">
              <w:r>
                <w:t>Given the definitions, we are not in favour of reporting of raw IMU measurements simply because it implies extensive data and the benefits on the location server side are unclear.</w:t>
              </w:r>
            </w:ins>
          </w:p>
          <w:p w:rsidR="00E36C14" w:rsidRDefault="006713CD">
            <w:pPr>
              <w:pStyle w:val="CommentText"/>
              <w:rPr>
                <w:ins w:id="25" w:author="Ericsson" w:date="2017-12-01T17:15:00Z"/>
              </w:rPr>
            </w:pPr>
            <w:ins w:id="26" w:author="Ericsson" w:date="2017-12-01T17:15:00Z">
              <w:r>
                <w:t>However, we are in favour of processed IMU measurements, with the following different report content:</w:t>
              </w:r>
            </w:ins>
          </w:p>
          <w:p w:rsidR="00E36C14" w:rsidRDefault="006713CD">
            <w:pPr>
              <w:pStyle w:val="CommentText"/>
              <w:numPr>
                <w:ilvl w:val="0"/>
                <w:numId w:val="3"/>
              </w:numPr>
              <w:rPr>
                <w:ins w:id="27" w:author="Ericsson" w:date="2017-12-01T17:15:00Z"/>
              </w:rPr>
            </w:pPr>
            <w:ins w:id="28" w:author="Ericsson" w:date="2017-12-01T17:15:00Z">
              <w:r>
                <w:lastRenderedPageBreak/>
                <w:t>statistical properties of the IMU measurements over a time window. The exact scope of the statistics needs to be defined, but it seems relevant to consider indicators of movements, either for periodical or event-driven reporting</w:t>
              </w:r>
            </w:ins>
          </w:p>
          <w:p w:rsidR="00E36C14" w:rsidRDefault="006713CD">
            <w:pPr>
              <w:pStyle w:val="CommentText"/>
              <w:numPr>
                <w:ilvl w:val="0"/>
                <w:numId w:val="3"/>
              </w:numPr>
              <w:rPr>
                <w:ins w:id="29" w:author="Ericsson" w:date="2017-12-01T17:15:00Z"/>
              </w:rPr>
            </w:pPr>
            <w:ins w:id="30" w:author="Ericsson" w:date="2017-12-01T17:15:00Z">
              <w:r>
                <w:t>a sequence of time-stamped velocity vectors in an earth bounded coordinate system</w:t>
              </w:r>
            </w:ins>
          </w:p>
          <w:p w:rsidR="00E36C14" w:rsidRDefault="006713CD">
            <w:pPr>
              <w:pStyle w:val="CommentText"/>
              <w:numPr>
                <w:ilvl w:val="0"/>
                <w:numId w:val="3"/>
              </w:numPr>
              <w:rPr>
                <w:ins w:id="31" w:author="Ericsson" w:date="2017-12-01T17:15:00Z"/>
              </w:rPr>
            </w:pPr>
            <w:ins w:id="32" w:author="Ericsson" w:date="2017-12-01T17:15:00Z">
              <w:r>
                <w:t>a sequence of time-stamped accelerometer vectors in an earth bounded coordinate system</w:t>
              </w:r>
            </w:ins>
          </w:p>
          <w:p w:rsidR="00E36C14" w:rsidRPr="00E36C14" w:rsidRDefault="00E36C14">
            <w:pPr>
              <w:pStyle w:val="BodyText"/>
              <w:rPr>
                <w:lang w:eastAsia="zh-CN"/>
                <w:rPrChange w:id="33" w:author="Ericsson" w:date="2017-12-01T17:15:00Z">
                  <w:rPr>
                    <w:lang w:val="en-US" w:eastAsia="zh-CN"/>
                  </w:rPr>
                </w:rPrChange>
              </w:rPr>
            </w:pPr>
          </w:p>
        </w:tc>
      </w:tr>
      <w:tr w:rsidR="00E36C14">
        <w:tc>
          <w:tcPr>
            <w:tcW w:w="1526" w:type="dxa"/>
            <w:shd w:val="clear" w:color="auto" w:fill="auto"/>
            <w:vAlign w:val="center"/>
          </w:tcPr>
          <w:p w:rsidR="00E36C14" w:rsidRDefault="006713CD">
            <w:pPr>
              <w:pStyle w:val="BodyText"/>
              <w:rPr>
                <w:lang w:val="en-US" w:eastAsia="zh-CN"/>
              </w:rPr>
            </w:pPr>
            <w:ins w:id="34" w:author="Intel" w:date="2017-12-06T09:09:00Z">
              <w:r>
                <w:rPr>
                  <w:lang w:val="en-US" w:eastAsia="zh-CN"/>
                </w:rPr>
                <w:lastRenderedPageBreak/>
                <w:t>Intel</w:t>
              </w:r>
            </w:ins>
          </w:p>
        </w:tc>
        <w:tc>
          <w:tcPr>
            <w:tcW w:w="7762" w:type="dxa"/>
            <w:shd w:val="clear" w:color="auto" w:fill="auto"/>
            <w:vAlign w:val="center"/>
          </w:tcPr>
          <w:p w:rsidR="00E36C14" w:rsidRDefault="006713CD">
            <w:pPr>
              <w:pStyle w:val="BodyText"/>
              <w:rPr>
                <w:ins w:id="35" w:author="Intel" w:date="2017-12-06T09:13:00Z"/>
                <w:lang w:val="en-US" w:eastAsia="zh-CN"/>
              </w:rPr>
            </w:pPr>
            <w:ins w:id="36" w:author="Intel" w:date="2017-12-06T09:09:00Z">
              <w:r>
                <w:rPr>
                  <w:lang w:val="en-US" w:eastAsia="zh-CN"/>
                </w:rPr>
                <w:t xml:space="preserve">Intel </w:t>
              </w:r>
            </w:ins>
            <w:ins w:id="37" w:author="Intel" w:date="2017-12-06T09:11:00Z">
              <w:r>
                <w:rPr>
                  <w:lang w:val="en-US" w:eastAsia="zh-CN"/>
                </w:rPr>
                <w:t>agrees with Ericsson on the meaning of Raw measurements and processed IMU</w:t>
              </w:r>
            </w:ins>
            <w:ins w:id="38" w:author="Intel" w:date="2017-12-06T09:12:00Z">
              <w:r>
                <w:rPr>
                  <w:lang w:val="en-US" w:eastAsia="zh-CN"/>
                </w:rPr>
                <w:t xml:space="preserve"> measurements. </w:t>
              </w:r>
            </w:ins>
          </w:p>
          <w:p w:rsidR="00E36C14" w:rsidRDefault="006713CD">
            <w:pPr>
              <w:pStyle w:val="BodyText"/>
              <w:rPr>
                <w:ins w:id="39" w:author="Intel" w:date="2017-12-07T14:19:00Z"/>
                <w:lang w:val="en-US" w:eastAsia="zh-CN"/>
              </w:rPr>
            </w:pPr>
            <w:ins w:id="40" w:author="Intel" w:date="2017-12-06T09:12:00Z">
              <w:r>
                <w:rPr>
                  <w:lang w:val="en-US" w:eastAsia="zh-CN"/>
                </w:rPr>
                <w:t>Since the raw measurements</w:t>
              </w:r>
            </w:ins>
            <w:ins w:id="41" w:author="Intel" w:date="2017-12-06T09:13:00Z">
              <w:r>
                <w:rPr>
                  <w:lang w:val="en-US" w:eastAsia="zh-CN"/>
                </w:rPr>
                <w:t xml:space="preserve"> are sampled at a higher rate, reporting these measurements would entail </w:t>
              </w:r>
            </w:ins>
            <w:ins w:id="42" w:author="Intel" w:date="2017-12-06T09:14:00Z">
              <w:r>
                <w:rPr>
                  <w:lang w:val="en-US" w:eastAsia="zh-CN"/>
                </w:rPr>
                <w:t xml:space="preserve">sending </w:t>
              </w:r>
            </w:ins>
            <w:ins w:id="43" w:author="Intel" w:date="2017-12-07T14:18:00Z">
              <w:r>
                <w:rPr>
                  <w:lang w:val="en-US" w:eastAsia="zh-CN"/>
                </w:rPr>
                <w:t xml:space="preserve">raw accelerometer and/or gyroscope and/or magnetometer </w:t>
              </w:r>
            </w:ins>
            <w:ins w:id="44" w:author="Intel" w:date="2017-12-06T09:14:00Z">
              <w:r>
                <w:rPr>
                  <w:lang w:val="en-US" w:eastAsia="zh-CN"/>
                </w:rPr>
                <w:t>measurements at a higher rate</w:t>
              </w:r>
            </w:ins>
            <w:ins w:id="45" w:author="Intel" w:date="2017-12-06T09:15:00Z">
              <w:r>
                <w:rPr>
                  <w:lang w:val="en-US" w:eastAsia="zh-CN"/>
                </w:rPr>
                <w:t xml:space="preserve"> </w:t>
              </w:r>
            </w:ins>
            <w:ins w:id="46" w:author="Intel" w:date="2017-12-07T17:34:00Z">
              <w:r>
                <w:rPr>
                  <w:lang w:val="en-US" w:eastAsia="zh-CN"/>
                </w:rPr>
                <w:t>which would</w:t>
              </w:r>
            </w:ins>
            <w:ins w:id="47" w:author="Intel" w:date="2017-12-07T17:35:00Z">
              <w:r>
                <w:rPr>
                  <w:lang w:val="en-US" w:eastAsia="zh-CN"/>
                </w:rPr>
                <w:t xml:space="preserve"> result in</w:t>
              </w:r>
            </w:ins>
            <w:ins w:id="48" w:author="Intel" w:date="2017-12-06T09:15:00Z">
              <w:r>
                <w:rPr>
                  <w:lang w:val="en-US" w:eastAsia="zh-CN"/>
                </w:rPr>
                <w:t xml:space="preserve"> higher signaling</w:t>
              </w:r>
            </w:ins>
            <w:ins w:id="49" w:author="Intel" w:date="2017-12-06T09:14:00Z">
              <w:r>
                <w:rPr>
                  <w:lang w:val="en-US" w:eastAsia="zh-CN"/>
                </w:rPr>
                <w:t xml:space="preserve">. </w:t>
              </w:r>
            </w:ins>
          </w:p>
          <w:p w:rsidR="00E36C14" w:rsidRDefault="006713CD">
            <w:pPr>
              <w:pStyle w:val="BodyText"/>
              <w:rPr>
                <w:ins w:id="50" w:author="Intel" w:date="2017-12-06T09:16:00Z"/>
                <w:lang w:val="en-US" w:eastAsia="zh-CN"/>
              </w:rPr>
            </w:pPr>
            <w:ins w:id="51" w:author="Intel" w:date="2017-12-07T14:19:00Z">
              <w:r>
                <w:rPr>
                  <w:lang w:val="en-US" w:eastAsia="zh-CN"/>
                </w:rPr>
                <w:t xml:space="preserve">Additionally, the raw measurements would require all </w:t>
              </w:r>
            </w:ins>
            <w:ins w:id="52" w:author="Intel" w:date="2017-12-07T17:35:00Z">
              <w:r>
                <w:rPr>
                  <w:lang w:val="en-US" w:eastAsia="zh-CN"/>
                </w:rPr>
                <w:t xml:space="preserve">the </w:t>
              </w:r>
            </w:ins>
            <w:ins w:id="53" w:author="Intel" w:date="2017-12-07T14:19:00Z">
              <w:r>
                <w:rPr>
                  <w:lang w:val="en-US" w:eastAsia="zh-CN"/>
                </w:rPr>
                <w:t>processing to be done in the location server which might result in</w:t>
              </w:r>
            </w:ins>
            <w:ins w:id="54" w:author="Intel" w:date="2017-12-07T16:40:00Z">
              <w:r>
                <w:rPr>
                  <w:lang w:val="en-US" w:eastAsia="zh-CN"/>
                </w:rPr>
                <w:t xml:space="preserve"> higher processing </w:t>
              </w:r>
            </w:ins>
            <w:ins w:id="55" w:author="Intel" w:date="2017-12-08T08:49:00Z">
              <w:r>
                <w:rPr>
                  <w:lang w:val="en-US" w:eastAsia="zh-CN"/>
                </w:rPr>
                <w:t>load</w:t>
              </w:r>
            </w:ins>
            <w:ins w:id="56" w:author="Intel" w:date="2017-12-07T17:35:00Z">
              <w:r>
                <w:rPr>
                  <w:lang w:val="en-US" w:eastAsia="zh-CN"/>
                </w:rPr>
                <w:t xml:space="preserve"> at</w:t>
              </w:r>
            </w:ins>
            <w:ins w:id="57" w:author="Intel" w:date="2017-12-07T16:40:00Z">
              <w:r>
                <w:rPr>
                  <w:lang w:val="en-US" w:eastAsia="zh-CN"/>
                </w:rPr>
                <w:t xml:space="preserve"> the location server.</w:t>
              </w:r>
            </w:ins>
          </w:p>
          <w:p w:rsidR="00E36C14" w:rsidRDefault="006713CD">
            <w:pPr>
              <w:pStyle w:val="BodyText"/>
              <w:rPr>
                <w:lang w:val="en-US" w:eastAsia="zh-CN"/>
              </w:rPr>
            </w:pPr>
            <w:ins w:id="58" w:author="Intel" w:date="2017-12-06T09:16:00Z">
              <w:r>
                <w:rPr>
                  <w:lang w:val="en-US" w:eastAsia="zh-CN"/>
                </w:rPr>
                <w:t>Hence sending raw measurements may not be optimal</w:t>
              </w:r>
            </w:ins>
            <w:ins w:id="59" w:author="Intel" w:date="2017-12-06T09:17:00Z">
              <w:r>
                <w:rPr>
                  <w:lang w:val="en-US" w:eastAsia="zh-CN"/>
                </w:rPr>
                <w:t>.</w:t>
              </w:r>
            </w:ins>
            <w:ins w:id="60" w:author="Intel" w:date="2017-12-06T09:18:00Z">
              <w:r>
                <w:rPr>
                  <w:lang w:val="en-US" w:eastAsia="zh-CN"/>
                </w:rPr>
                <w:t xml:space="preserve"> We prefer sending processed IMU measurements instead of raw IMU measurements</w:t>
              </w:r>
            </w:ins>
            <w:ins w:id="61" w:author="Intel" w:date="2017-12-08T08:49:00Z">
              <w:r>
                <w:rPr>
                  <w:lang w:val="en-US" w:eastAsia="zh-CN"/>
                </w:rPr>
                <w:t xml:space="preserve"> to the location server</w:t>
              </w:r>
            </w:ins>
            <w:ins w:id="62" w:author="Intel" w:date="2017-12-06T09:18:00Z">
              <w:r>
                <w:rPr>
                  <w:lang w:val="en-US" w:eastAsia="zh-CN"/>
                </w:rPr>
                <w:t>.</w:t>
              </w:r>
            </w:ins>
          </w:p>
        </w:tc>
      </w:tr>
      <w:tr w:rsidR="00E36C14">
        <w:tc>
          <w:tcPr>
            <w:tcW w:w="1526" w:type="dxa"/>
            <w:shd w:val="clear" w:color="auto" w:fill="auto"/>
            <w:vAlign w:val="center"/>
          </w:tcPr>
          <w:p w:rsidR="00E36C14" w:rsidRDefault="006713CD">
            <w:pPr>
              <w:pStyle w:val="BodyText"/>
              <w:rPr>
                <w:lang w:val="en-US" w:eastAsia="zh-CN"/>
              </w:rPr>
            </w:pPr>
            <w:ins w:id="63" w:author="Fraunhofer IIS" w:date="2017-12-11T11:11:00Z">
              <w:r>
                <w:rPr>
                  <w:lang w:val="en-US" w:eastAsia="zh-CN"/>
                </w:rPr>
                <w:t>Fraunhofer IIS</w:t>
              </w:r>
            </w:ins>
          </w:p>
        </w:tc>
        <w:tc>
          <w:tcPr>
            <w:tcW w:w="7762" w:type="dxa"/>
            <w:shd w:val="clear" w:color="auto" w:fill="auto"/>
            <w:vAlign w:val="center"/>
          </w:tcPr>
          <w:p w:rsidR="00E36C14" w:rsidRDefault="006713CD">
            <w:pPr>
              <w:pStyle w:val="BodyText"/>
              <w:rPr>
                <w:ins w:id="64" w:author="Fraunhofer IIS" w:date="2017-12-11T11:10:00Z"/>
                <w:lang w:val="en-US" w:eastAsia="zh-CN"/>
              </w:rPr>
            </w:pPr>
            <w:ins w:id="65" w:author="Fraunhofer IIS" w:date="2017-12-11T11:10:00Z">
              <w:r>
                <w:rPr>
                  <w:lang w:val="en-US" w:eastAsia="zh-CN"/>
                </w:rPr>
                <w:t xml:space="preserve">Option 2 is preferred: </w:t>
              </w:r>
            </w:ins>
          </w:p>
          <w:p w:rsidR="00E36C14" w:rsidRDefault="006713CD">
            <w:pPr>
              <w:pStyle w:val="BodyText"/>
              <w:rPr>
                <w:ins w:id="66" w:author="Fraunhofer IIS" w:date="2017-12-11T11:10:00Z"/>
                <w:lang w:val="en-US" w:eastAsia="zh-CN"/>
              </w:rPr>
            </w:pPr>
            <w:ins w:id="67" w:author="Fraunhofer IIS" w:date="2017-12-11T11:10:00Z">
              <w:r>
                <w:rPr>
                  <w:lang w:val="en-US" w:eastAsia="zh-CN"/>
                </w:rPr>
                <w:t xml:space="preserve">Angular velocity, acceleration and magnetic force in inertial frame are only of limited use as navigational state, especially when the raw data (including biases, which will accumulate errors over time) are transmitted. Internal filtering is (already available in many UEs or easily to be implemented) can achieve good results for states of actual interest (1 D - orientation, velocity, and displacement), so that redundant information is filtered out by the UE before transmission. </w:t>
              </w:r>
            </w:ins>
          </w:p>
          <w:p w:rsidR="00E36C14" w:rsidRDefault="006713CD">
            <w:pPr>
              <w:pStyle w:val="BodyText"/>
              <w:rPr>
                <w:ins w:id="68" w:author="Fraunhofer IIS" w:date="2017-12-11T11:10:00Z"/>
                <w:lang w:val="en"/>
              </w:rPr>
            </w:pPr>
            <w:ins w:id="69" w:author="Fraunhofer IIS" w:date="2017-12-11T11:10:00Z">
              <w:r>
                <w:rPr>
                  <w:lang w:val="en"/>
                </w:rPr>
                <w:t>It should be noted that depending on the used IMU sensor the quality of the measurements varies greatly.</w:t>
              </w:r>
            </w:ins>
            <w:ins w:id="70" w:author="Fraunhofer IIS" w:date="2017-12-11T11:14:00Z">
              <w:r>
                <w:rPr>
                  <w:lang w:val="en"/>
                </w:rPr>
                <w:t xml:space="preserve"> </w:t>
              </w:r>
            </w:ins>
            <w:ins w:id="71" w:author="Fraunhofer IIS" w:date="2017-12-11T11:10:00Z">
              <w:r>
                <w:rPr>
                  <w:lang w:val="en-US" w:eastAsia="zh-CN"/>
                </w:rPr>
                <w:t>Additional bits should be reserved for quality estimates, e.g. expressed by variances for estimated velocity, orientation and relative displacement. These qualities depend on the IMU sensor quality and the used algorithms and models for calculating velocity, orientation and relative displacement. The quality estimates are needed to enable the evaluation of the received information in the E-SMLC, e.g. for information fusion error models.</w:t>
              </w:r>
              <w:r>
                <w:rPr>
                  <w:lang w:val="en"/>
                </w:rPr>
                <w:t xml:space="preserve"> </w:t>
              </w:r>
            </w:ins>
          </w:p>
          <w:p w:rsidR="00E36C14" w:rsidRDefault="006713CD">
            <w:pPr>
              <w:pStyle w:val="BodyText"/>
              <w:rPr>
                <w:ins w:id="72" w:author="Fraunhofer IIS" w:date="2017-12-11T11:10:00Z"/>
                <w:lang w:val="en"/>
              </w:rPr>
            </w:pPr>
            <w:ins w:id="73" w:author="Fraunhofer IIS" w:date="2017-12-11T11:10:00Z">
              <w:r>
                <w:rPr>
                  <w:lang w:val="en"/>
                </w:rPr>
                <w:t>If Option 2 is used, there is no need to report velocity, orientation and relative displacement all in 3-D coordinates. The azimuth information (orientation) is already in the velocity vector.</w:t>
              </w:r>
            </w:ins>
          </w:p>
          <w:p w:rsidR="00E36C14" w:rsidRDefault="006713CD">
            <w:pPr>
              <w:pStyle w:val="BodyText"/>
              <w:rPr>
                <w:ins w:id="74" w:author="Fraunhofer IIS" w:date="2017-12-11T11:10:00Z"/>
                <w:lang w:val="en"/>
              </w:rPr>
            </w:pPr>
            <w:ins w:id="75" w:author="Fraunhofer IIS" w:date="2017-12-11T11:10:00Z">
              <w:r>
                <w:rPr>
                  <w:lang w:val="en"/>
                </w:rPr>
                <w:t>Instead, only a 10 bits absolute velocity and a 10*3 bits orientation can be reported. Then, a 3-D motion is observed.</w:t>
              </w:r>
            </w:ins>
          </w:p>
          <w:p w:rsidR="00E36C14" w:rsidRDefault="006713CD">
            <w:pPr>
              <w:pStyle w:val="BodyText"/>
              <w:rPr>
                <w:lang w:val="en-US" w:eastAsia="zh-CN"/>
              </w:rPr>
            </w:pPr>
            <w:ins w:id="76" w:author="Fraunhofer IIS" w:date="2017-12-11T11:10:00Z">
              <w:r>
                <w:rPr>
                  <w:lang w:val="en"/>
                </w:rPr>
                <w:t>Alternatively, in order to observe a 2-D motion, only a 10 bits absolute velocity and a 10 bit (horizontal azimuth) orientation can be reported as a minimum.</w:t>
              </w:r>
            </w:ins>
          </w:p>
        </w:tc>
      </w:tr>
      <w:tr w:rsidR="00E36C14">
        <w:tc>
          <w:tcPr>
            <w:tcW w:w="1526" w:type="dxa"/>
            <w:shd w:val="clear" w:color="auto" w:fill="auto"/>
            <w:vAlign w:val="center"/>
          </w:tcPr>
          <w:p w:rsidR="00E36C14" w:rsidRDefault="006713CD">
            <w:pPr>
              <w:pStyle w:val="BodyText"/>
              <w:rPr>
                <w:lang w:val="en-US" w:eastAsia="zh-CN"/>
              </w:rPr>
            </w:pPr>
            <w:ins w:id="77" w:author="10225531" w:date="2017-12-12T10:50:00Z">
              <w:r>
                <w:rPr>
                  <w:rFonts w:hint="eastAsia"/>
                  <w:lang w:val="en-US" w:eastAsia="zh-CN"/>
                </w:rPr>
                <w:t>ZTE</w:t>
              </w:r>
            </w:ins>
          </w:p>
        </w:tc>
        <w:tc>
          <w:tcPr>
            <w:tcW w:w="7762" w:type="dxa"/>
            <w:shd w:val="clear" w:color="auto" w:fill="auto"/>
            <w:vAlign w:val="center"/>
          </w:tcPr>
          <w:p w:rsidR="00E36C14" w:rsidRDefault="006713CD">
            <w:pPr>
              <w:shd w:val="clear" w:color="auto" w:fill="FFFFFF"/>
              <w:spacing w:after="0" w:line="300" w:lineRule="atLeast"/>
              <w:rPr>
                <w:lang w:val="en-US" w:eastAsia="zh-CN"/>
              </w:rPr>
            </w:pPr>
            <w:ins w:id="78" w:author="10225531" w:date="2017-12-12T10:50:00Z">
              <w:r>
                <w:rPr>
                  <w:rFonts w:hint="eastAsia"/>
                  <w:lang w:val="en-US" w:eastAsia="zh-CN"/>
                </w:rPr>
                <w:t>We think the result data should always be the priority option to report as long as the UE is capable to do so, similar opinion was also proposed in[3] by many other companies.</w:t>
              </w:r>
            </w:ins>
          </w:p>
        </w:tc>
      </w:tr>
      <w:tr w:rsidR="009F6AA4">
        <w:trPr>
          <w:ins w:id="79" w:author="Intel" w:date="2018-01-05T10:36:00Z"/>
        </w:trPr>
        <w:tc>
          <w:tcPr>
            <w:tcW w:w="1526" w:type="dxa"/>
            <w:shd w:val="clear" w:color="auto" w:fill="auto"/>
            <w:vAlign w:val="center"/>
          </w:tcPr>
          <w:p w:rsidR="009F6AA4" w:rsidRDefault="009F6AA4">
            <w:pPr>
              <w:pStyle w:val="BodyText"/>
              <w:rPr>
                <w:ins w:id="80" w:author="Intel" w:date="2018-01-05T10:36:00Z"/>
                <w:lang w:val="en-US" w:eastAsia="zh-CN"/>
              </w:rPr>
            </w:pPr>
            <w:ins w:id="81" w:author="Intel" w:date="2018-01-05T10:36:00Z">
              <w:r>
                <w:rPr>
                  <w:lang w:val="en-US" w:eastAsia="zh-CN"/>
                </w:rPr>
                <w:t>S</w:t>
              </w:r>
            </w:ins>
            <w:ins w:id="82" w:author="Intel" w:date="2018-01-05T10:41:00Z">
              <w:r w:rsidR="009615BD">
                <w:rPr>
                  <w:lang w:val="en-US" w:eastAsia="zh-CN"/>
                </w:rPr>
                <w:t>ONY</w:t>
              </w:r>
            </w:ins>
          </w:p>
        </w:tc>
        <w:tc>
          <w:tcPr>
            <w:tcW w:w="7762" w:type="dxa"/>
            <w:shd w:val="clear" w:color="auto" w:fill="auto"/>
            <w:vAlign w:val="center"/>
          </w:tcPr>
          <w:p w:rsidR="009F6AA4" w:rsidRDefault="009F6AA4" w:rsidP="009F6AA4">
            <w:pPr>
              <w:shd w:val="clear" w:color="auto" w:fill="FFFFFF"/>
              <w:spacing w:after="0" w:line="300" w:lineRule="atLeast"/>
              <w:rPr>
                <w:ins w:id="83" w:author="Intel" w:date="2018-01-05T10:36:00Z"/>
                <w:lang w:val="en-US" w:eastAsia="zh-CN"/>
              </w:rPr>
            </w:pPr>
            <w:ins w:id="84" w:author="Intel" w:date="2018-01-05T10:36:00Z">
              <w:r>
                <w:rPr>
                  <w:lang w:val="en-US" w:eastAsia="zh-CN"/>
                </w:rPr>
                <w:t>We do support the reporting of raw sensor measurement data, and support the comment from Ericsson, that the data obviously is to be used for positioning estimation calculation.</w:t>
              </w:r>
            </w:ins>
          </w:p>
          <w:p w:rsidR="009F6AA4" w:rsidRDefault="009F6AA4" w:rsidP="009F6AA4">
            <w:pPr>
              <w:shd w:val="clear" w:color="auto" w:fill="FFFFFF"/>
              <w:spacing w:after="0" w:line="300" w:lineRule="atLeast"/>
              <w:rPr>
                <w:ins w:id="85" w:author="Intel" w:date="2018-01-05T10:36:00Z"/>
                <w:lang w:val="en-US" w:eastAsia="zh-CN"/>
              </w:rPr>
            </w:pPr>
            <w:ins w:id="86" w:author="Intel" w:date="2018-01-05T10:36:00Z">
              <w:r>
                <w:rPr>
                  <w:lang w:val="en-US" w:eastAsia="zh-CN"/>
                </w:rPr>
                <w:t>All the different variants, UE based, UE assisted etc, and agree for the raw data case, it could be called E-SMLC based.</w:t>
              </w:r>
            </w:ins>
          </w:p>
          <w:p w:rsidR="009F6AA4" w:rsidRDefault="009F6AA4" w:rsidP="009F6AA4">
            <w:pPr>
              <w:shd w:val="clear" w:color="auto" w:fill="FFFFFF"/>
              <w:spacing w:after="0" w:line="300" w:lineRule="atLeast"/>
              <w:rPr>
                <w:ins w:id="87" w:author="Intel" w:date="2018-01-05T10:36:00Z"/>
                <w:lang w:val="en-US" w:eastAsia="zh-CN"/>
              </w:rPr>
            </w:pPr>
            <w:ins w:id="88" w:author="Intel" w:date="2018-01-05T10:36:00Z">
              <w:r>
                <w:rPr>
                  <w:lang w:val="en-US" w:eastAsia="zh-CN"/>
                </w:rPr>
                <w:t>The reporting rate as well as sampling rate should be configurable.</w:t>
              </w:r>
            </w:ins>
          </w:p>
        </w:tc>
      </w:tr>
    </w:tbl>
    <w:p w:rsidR="00E36C14" w:rsidRDefault="00E36C14">
      <w:pPr>
        <w:jc w:val="both"/>
        <w:rPr>
          <w:ins w:id="89" w:author="Intel" w:date="2017-12-14T13:23:00Z"/>
        </w:rPr>
      </w:pPr>
    </w:p>
    <w:p w:rsidR="005610BC" w:rsidRPr="005610BC" w:rsidRDefault="005610BC">
      <w:pPr>
        <w:jc w:val="both"/>
        <w:rPr>
          <w:b/>
        </w:rPr>
      </w:pPr>
      <w:r w:rsidRPr="005610BC">
        <w:rPr>
          <w:b/>
        </w:rPr>
        <w:t>Summary of Question 1:</w:t>
      </w:r>
    </w:p>
    <w:p w:rsidR="005610BC" w:rsidRDefault="00980182">
      <w:pPr>
        <w:jc w:val="both"/>
      </w:pPr>
      <w:r>
        <w:t>6</w:t>
      </w:r>
      <w:r w:rsidR="005610BC">
        <w:t xml:space="preserve"> companies participated in the discussion and expressed the following opinion:</w:t>
      </w:r>
    </w:p>
    <w:p w:rsidR="005610BC" w:rsidRDefault="005F0FFE" w:rsidP="005610BC">
      <w:pPr>
        <w:pStyle w:val="ListParagraph"/>
        <w:numPr>
          <w:ilvl w:val="0"/>
          <w:numId w:val="6"/>
        </w:numPr>
        <w:jc w:val="both"/>
      </w:pPr>
      <w:r>
        <w:t>One company think</w:t>
      </w:r>
      <w:r w:rsidR="005610BC">
        <w:t>s raw measurements are not useful and feasible</w:t>
      </w:r>
    </w:p>
    <w:p w:rsidR="005610BC" w:rsidRDefault="005610BC" w:rsidP="005610BC">
      <w:pPr>
        <w:pStyle w:val="ListParagraph"/>
        <w:numPr>
          <w:ilvl w:val="0"/>
          <w:numId w:val="6"/>
        </w:numPr>
        <w:jc w:val="both"/>
      </w:pPr>
      <w:r>
        <w:t xml:space="preserve">Four companies have similar observation and </w:t>
      </w:r>
      <w:r w:rsidR="00AC4A59">
        <w:t xml:space="preserve">additionally see an overhead in signalling raw IMU measurements and hence </w:t>
      </w:r>
      <w:r>
        <w:t xml:space="preserve">prefer option 2 as described in Question 3. </w:t>
      </w:r>
    </w:p>
    <w:p w:rsidR="0084405A" w:rsidRPr="00DD69F8" w:rsidRDefault="0084405A" w:rsidP="005610BC">
      <w:pPr>
        <w:pStyle w:val="ListParagraph"/>
        <w:numPr>
          <w:ilvl w:val="0"/>
          <w:numId w:val="6"/>
        </w:numPr>
        <w:jc w:val="both"/>
        <w:rPr>
          <w:color w:val="FF0000"/>
        </w:rPr>
      </w:pPr>
      <w:r w:rsidRPr="00DD69F8">
        <w:rPr>
          <w:color w:val="FF0000"/>
        </w:rPr>
        <w:lastRenderedPageBreak/>
        <w:t>One company thinks that UE should report the raw measurements and supports the idea that IMU should be used in computing the measurements.</w:t>
      </w:r>
    </w:p>
    <w:p w:rsidR="00AC4A59" w:rsidRDefault="005610BC">
      <w:pPr>
        <w:jc w:val="both"/>
      </w:pPr>
      <w:r>
        <w:t xml:space="preserve">As majority of the </w:t>
      </w:r>
      <w:r w:rsidR="00C71B67">
        <w:t>companies</w:t>
      </w:r>
      <w:r>
        <w:t xml:space="preserve"> </w:t>
      </w:r>
      <w:r w:rsidR="005F0FFE">
        <w:t>think</w:t>
      </w:r>
      <w:r>
        <w:t xml:space="preserve"> that either the raw measurements are not useful or they </w:t>
      </w:r>
      <w:r w:rsidR="00711FD0">
        <w:t>substantially</w:t>
      </w:r>
      <w:r>
        <w:t xml:space="preserve"> </w:t>
      </w:r>
      <w:r w:rsidR="00711FD0">
        <w:t>increase the signalling</w:t>
      </w:r>
      <w:r>
        <w:t>,</w:t>
      </w:r>
      <w:r w:rsidR="00AC4A59">
        <w:t xml:space="preserve"> it is agreed that UE shall not </w:t>
      </w:r>
      <w:r w:rsidR="00DC4C15">
        <w:t>signal the raw IMU measurements and hence the following proposal is being made.</w:t>
      </w:r>
    </w:p>
    <w:p w:rsidR="005610BC" w:rsidRPr="000E48A1" w:rsidRDefault="00AC4A59">
      <w:pPr>
        <w:jc w:val="both"/>
        <w:rPr>
          <w:b/>
        </w:rPr>
      </w:pPr>
      <w:r w:rsidRPr="000E48A1">
        <w:rPr>
          <w:b/>
        </w:rPr>
        <w:t xml:space="preserve">Proposal 1: Due to </w:t>
      </w:r>
      <w:r w:rsidR="00711FD0">
        <w:rPr>
          <w:b/>
        </w:rPr>
        <w:t xml:space="preserve">substantial </w:t>
      </w:r>
      <w:r w:rsidRPr="000E48A1">
        <w:rPr>
          <w:b/>
        </w:rPr>
        <w:t xml:space="preserve">signalling and </w:t>
      </w:r>
      <w:r w:rsidR="000E48A1" w:rsidRPr="000E48A1">
        <w:rPr>
          <w:b/>
        </w:rPr>
        <w:t>lack of utility of raw IMU measurements, it is proposed that UE shall not signal the raw IMU measurement</w:t>
      </w:r>
      <w:r w:rsidR="00C71B67">
        <w:rPr>
          <w:b/>
        </w:rPr>
        <w:t>s</w:t>
      </w:r>
      <w:r w:rsidRPr="000E48A1">
        <w:rPr>
          <w:b/>
        </w:rPr>
        <w:t xml:space="preserve"> </w:t>
      </w:r>
    </w:p>
    <w:p w:rsidR="00E36C14" w:rsidRDefault="006713CD">
      <w:pPr>
        <w:jc w:val="both"/>
        <w:rPr>
          <w:b/>
        </w:rPr>
      </w:pPr>
      <w:r>
        <w:rPr>
          <w:b/>
        </w:rPr>
        <w:t>Question 2: Companies are requested to express their views on the appropriate periodicity of measurement report as well as number of measurements per report while reporting the raw measurements in Inertial Frame.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E36C14">
        <w:tc>
          <w:tcPr>
            <w:tcW w:w="1526" w:type="dxa"/>
            <w:shd w:val="clear" w:color="auto" w:fill="FFE599"/>
            <w:vAlign w:val="center"/>
          </w:tcPr>
          <w:p w:rsidR="00E36C14" w:rsidRDefault="006713CD">
            <w:pPr>
              <w:pStyle w:val="BodyText"/>
              <w:rPr>
                <w:lang w:val="en-US" w:eastAsia="zh-TW"/>
              </w:rPr>
            </w:pPr>
            <w:r>
              <w:rPr>
                <w:lang w:val="en-US" w:eastAsia="zh-TW"/>
              </w:rPr>
              <w:t>Company name</w:t>
            </w:r>
          </w:p>
        </w:tc>
        <w:tc>
          <w:tcPr>
            <w:tcW w:w="7762" w:type="dxa"/>
            <w:shd w:val="clear" w:color="auto" w:fill="FFE599"/>
            <w:vAlign w:val="center"/>
          </w:tcPr>
          <w:p w:rsidR="00E36C14" w:rsidRDefault="006713CD">
            <w:pPr>
              <w:pStyle w:val="BodyText"/>
              <w:rPr>
                <w:lang w:val="en-US" w:eastAsia="zh-CN"/>
              </w:rPr>
            </w:pPr>
            <w:r>
              <w:rPr>
                <w:lang w:val="en-US" w:eastAsia="zh-CN"/>
              </w:rPr>
              <w:t>Comments/Suggestions</w:t>
            </w:r>
          </w:p>
        </w:tc>
      </w:tr>
      <w:tr w:rsidR="00E36C14">
        <w:tc>
          <w:tcPr>
            <w:tcW w:w="1526" w:type="dxa"/>
            <w:shd w:val="clear" w:color="auto" w:fill="auto"/>
            <w:vAlign w:val="center"/>
          </w:tcPr>
          <w:p w:rsidR="00E36C14" w:rsidRDefault="006713CD">
            <w:pPr>
              <w:pStyle w:val="BodyText"/>
              <w:rPr>
                <w:lang w:val="en-US" w:eastAsia="zh-CN"/>
              </w:rPr>
            </w:pPr>
            <w:ins w:id="90" w:author="Sven Fischer" w:date="2017-11-23T11:00:00Z">
              <w:r>
                <w:rPr>
                  <w:lang w:val="en-US" w:eastAsia="zh-CN"/>
                </w:rPr>
                <w:t>Qualcomm</w:t>
              </w:r>
            </w:ins>
          </w:p>
        </w:tc>
        <w:tc>
          <w:tcPr>
            <w:tcW w:w="7762" w:type="dxa"/>
            <w:shd w:val="clear" w:color="auto" w:fill="auto"/>
            <w:vAlign w:val="center"/>
          </w:tcPr>
          <w:p w:rsidR="00E36C14" w:rsidRDefault="006713CD">
            <w:pPr>
              <w:pStyle w:val="BodyText"/>
              <w:rPr>
                <w:lang w:val="en-US" w:eastAsia="zh-CN"/>
              </w:rPr>
            </w:pPr>
            <w:ins w:id="91" w:author="Sven Fischer" w:date="2017-11-23T11:00:00Z">
              <w:r>
                <w:rPr>
                  <w:lang w:val="en-US" w:eastAsia="zh-CN"/>
                </w:rPr>
                <w:t>See above.</w:t>
              </w:r>
            </w:ins>
          </w:p>
        </w:tc>
      </w:tr>
      <w:tr w:rsidR="00E36C14">
        <w:tc>
          <w:tcPr>
            <w:tcW w:w="1526" w:type="dxa"/>
            <w:shd w:val="clear" w:color="auto" w:fill="auto"/>
            <w:vAlign w:val="center"/>
          </w:tcPr>
          <w:p w:rsidR="00E36C14" w:rsidRDefault="006713CD">
            <w:pPr>
              <w:pStyle w:val="BodyText"/>
              <w:rPr>
                <w:lang w:val="en-US" w:eastAsia="zh-CN"/>
              </w:rPr>
            </w:pPr>
            <w:ins w:id="92" w:author="Ericsson" w:date="2017-12-01T17:15:00Z">
              <w:r>
                <w:rPr>
                  <w:lang w:val="en-US" w:eastAsia="zh-CN"/>
                </w:rPr>
                <w:t>Ericsson</w:t>
              </w:r>
            </w:ins>
          </w:p>
        </w:tc>
        <w:tc>
          <w:tcPr>
            <w:tcW w:w="7762" w:type="dxa"/>
            <w:shd w:val="clear" w:color="auto" w:fill="auto"/>
            <w:vAlign w:val="center"/>
          </w:tcPr>
          <w:p w:rsidR="00E36C14" w:rsidRDefault="006713CD">
            <w:pPr>
              <w:pStyle w:val="BodyText"/>
              <w:rPr>
                <w:lang w:val="en-US" w:eastAsia="zh-CN"/>
              </w:rPr>
            </w:pPr>
            <w:ins w:id="93" w:author="Ericsson" w:date="2017-12-01T17:15:00Z">
              <w:r>
                <w:rPr>
                  <w:lang w:val="en-US" w:eastAsia="zh-CN"/>
                </w:rPr>
                <w:t>Given the varieties of UE mobility and sensor capabilities</w:t>
              </w:r>
              <w:r>
                <w:t xml:space="preserve"> the periodicity shall be configurable. Also, both event-triggered and periodical reporting shall be considered, as well as the combination of event-triggered periodic reporting, for example where an IMU-driven event triggers periodic reporting of positioning information.</w:t>
              </w:r>
            </w:ins>
          </w:p>
        </w:tc>
      </w:tr>
      <w:tr w:rsidR="00E36C14">
        <w:tc>
          <w:tcPr>
            <w:tcW w:w="1526" w:type="dxa"/>
            <w:shd w:val="clear" w:color="auto" w:fill="auto"/>
            <w:vAlign w:val="center"/>
          </w:tcPr>
          <w:p w:rsidR="00E36C14" w:rsidRDefault="006713CD">
            <w:pPr>
              <w:pStyle w:val="BodyText"/>
              <w:rPr>
                <w:lang w:val="en-US" w:eastAsia="zh-CN"/>
              </w:rPr>
            </w:pPr>
            <w:ins w:id="94" w:author="Intel" w:date="2017-12-06T09:19:00Z">
              <w:r>
                <w:rPr>
                  <w:lang w:val="en-US" w:eastAsia="zh-CN"/>
                </w:rPr>
                <w:t>Intel</w:t>
              </w:r>
            </w:ins>
          </w:p>
        </w:tc>
        <w:tc>
          <w:tcPr>
            <w:tcW w:w="7762" w:type="dxa"/>
            <w:shd w:val="clear" w:color="auto" w:fill="auto"/>
            <w:vAlign w:val="center"/>
          </w:tcPr>
          <w:p w:rsidR="00E36C14" w:rsidRDefault="006713CD">
            <w:pPr>
              <w:pStyle w:val="BodyText"/>
              <w:rPr>
                <w:lang w:val="en-US" w:eastAsia="zh-CN"/>
              </w:rPr>
            </w:pPr>
            <w:ins w:id="95" w:author="Intel" w:date="2017-12-06T09:20:00Z">
              <w:r>
                <w:rPr>
                  <w:lang w:val="en-US" w:eastAsia="zh-CN"/>
                </w:rPr>
                <w:t>We do not prefer repo</w:t>
              </w:r>
            </w:ins>
            <w:ins w:id="96" w:author="Intel" w:date="2017-12-06T09:21:00Z">
              <w:r>
                <w:rPr>
                  <w:lang w:val="en-US" w:eastAsia="zh-CN"/>
                </w:rPr>
                <w:t xml:space="preserve">rting raw </w:t>
              </w:r>
            </w:ins>
            <w:ins w:id="97" w:author="Intel" w:date="2017-12-06T09:22:00Z">
              <w:r>
                <w:rPr>
                  <w:lang w:val="en-US" w:eastAsia="zh-CN"/>
                </w:rPr>
                <w:t xml:space="preserve">IMU </w:t>
              </w:r>
            </w:ins>
            <w:ins w:id="98" w:author="Intel" w:date="2017-12-06T09:21:00Z">
              <w:r>
                <w:rPr>
                  <w:lang w:val="en-US" w:eastAsia="zh-CN"/>
                </w:rPr>
                <w:t>measurements</w:t>
              </w:r>
            </w:ins>
            <w:ins w:id="99" w:author="Intel" w:date="2017-12-06T09:20:00Z">
              <w:r>
                <w:rPr>
                  <w:lang w:val="en-US" w:eastAsia="zh-CN"/>
                </w:rPr>
                <w:t>.</w:t>
              </w:r>
            </w:ins>
            <w:ins w:id="100" w:author="Intel" w:date="2017-12-06T09:21:00Z">
              <w:r>
                <w:rPr>
                  <w:lang w:val="en-US" w:eastAsia="zh-CN"/>
                </w:rPr>
                <w:t xml:space="preserve"> Hence the reporting periodicity and measurements per report </w:t>
              </w:r>
            </w:ins>
            <w:ins w:id="101" w:author="Intel" w:date="2017-12-06T09:22:00Z">
              <w:r>
                <w:rPr>
                  <w:lang w:val="en-US" w:eastAsia="zh-CN"/>
                </w:rPr>
                <w:t>with respect to raw IMU measurements is not relevant.</w:t>
              </w:r>
            </w:ins>
            <w:ins w:id="102" w:author="Intel" w:date="2017-12-06T09:20:00Z">
              <w:r>
                <w:rPr>
                  <w:lang w:val="en-US" w:eastAsia="zh-CN"/>
                </w:rPr>
                <w:t xml:space="preserve"> </w:t>
              </w:r>
            </w:ins>
          </w:p>
        </w:tc>
      </w:tr>
      <w:tr w:rsidR="00E36C14">
        <w:tc>
          <w:tcPr>
            <w:tcW w:w="1526" w:type="dxa"/>
            <w:shd w:val="clear" w:color="auto" w:fill="auto"/>
            <w:vAlign w:val="center"/>
          </w:tcPr>
          <w:p w:rsidR="00E36C14" w:rsidRDefault="006713CD">
            <w:pPr>
              <w:pStyle w:val="BodyText"/>
              <w:rPr>
                <w:lang w:val="en-US" w:eastAsia="zh-CN"/>
              </w:rPr>
            </w:pPr>
            <w:ins w:id="103" w:author="Fraunhofer IIS" w:date="2017-12-11T11:20:00Z">
              <w:r>
                <w:rPr>
                  <w:lang w:val="en-US" w:eastAsia="zh-CN"/>
                </w:rPr>
                <w:t>Fraunhofer IIS</w:t>
              </w:r>
            </w:ins>
          </w:p>
        </w:tc>
        <w:tc>
          <w:tcPr>
            <w:tcW w:w="7762" w:type="dxa"/>
            <w:shd w:val="clear" w:color="auto" w:fill="auto"/>
            <w:vAlign w:val="center"/>
          </w:tcPr>
          <w:p w:rsidR="00E36C14" w:rsidRDefault="006713CD">
            <w:pPr>
              <w:pStyle w:val="BodyText"/>
              <w:rPr>
                <w:lang w:val="en-US" w:eastAsia="zh-CN"/>
              </w:rPr>
            </w:pPr>
            <w:ins w:id="104" w:author="Fraunhofer IIS" w:date="2017-12-11T11:20:00Z">
              <w:r>
                <w:rPr>
                  <w:lang w:val="en-US" w:eastAsia="zh-CN"/>
                </w:rPr>
                <w:t>We share Ericsson’s view on configurability, as the required reporting pattern is dependent on the scenario. As an estimate, a periodicity of ~ 50Hz should be enough to capture all but the most dynamic scenarios. The periodicity should be higher than 30 Hz to enable e.g. detection of steps of a pedestrian.</w:t>
              </w:r>
            </w:ins>
          </w:p>
        </w:tc>
      </w:tr>
      <w:tr w:rsidR="00E36C14">
        <w:tc>
          <w:tcPr>
            <w:tcW w:w="1526" w:type="dxa"/>
            <w:shd w:val="clear" w:color="auto" w:fill="auto"/>
            <w:vAlign w:val="center"/>
          </w:tcPr>
          <w:p w:rsidR="00E36C14" w:rsidRDefault="006713CD">
            <w:pPr>
              <w:pStyle w:val="BodyText"/>
              <w:rPr>
                <w:lang w:val="en-US" w:eastAsia="zh-CN"/>
              </w:rPr>
            </w:pPr>
            <w:ins w:id="105" w:author="10225531" w:date="2017-12-12T10:51:00Z">
              <w:r>
                <w:rPr>
                  <w:rFonts w:hint="eastAsia"/>
                  <w:lang w:val="en-US" w:eastAsia="zh-CN"/>
                </w:rPr>
                <w:t>ZTE</w:t>
              </w:r>
            </w:ins>
          </w:p>
        </w:tc>
        <w:tc>
          <w:tcPr>
            <w:tcW w:w="7762" w:type="dxa"/>
            <w:shd w:val="clear" w:color="auto" w:fill="auto"/>
            <w:vAlign w:val="center"/>
          </w:tcPr>
          <w:p w:rsidR="00E36C14" w:rsidRDefault="006713CD">
            <w:pPr>
              <w:pStyle w:val="BodyText"/>
              <w:rPr>
                <w:lang w:val="en-US" w:eastAsia="zh-CN"/>
              </w:rPr>
            </w:pPr>
            <w:ins w:id="106" w:author="10225531" w:date="2017-12-12T10:51:00Z">
              <w:r>
                <w:rPr>
                  <w:rFonts w:hint="eastAsia"/>
                  <w:lang w:val="en-US" w:eastAsia="zh-CN"/>
                </w:rPr>
                <w:t>The use cases and necessity of raw data reporting should be clarified first.</w:t>
              </w:r>
            </w:ins>
          </w:p>
        </w:tc>
      </w:tr>
      <w:tr w:rsidR="00CD605B">
        <w:trPr>
          <w:ins w:id="107" w:author="Intel" w:date="2018-01-05T10:37:00Z"/>
        </w:trPr>
        <w:tc>
          <w:tcPr>
            <w:tcW w:w="1526" w:type="dxa"/>
            <w:shd w:val="clear" w:color="auto" w:fill="auto"/>
            <w:vAlign w:val="center"/>
          </w:tcPr>
          <w:p w:rsidR="00CD605B" w:rsidRDefault="000C6223">
            <w:pPr>
              <w:pStyle w:val="BodyText"/>
              <w:rPr>
                <w:ins w:id="108" w:author="Intel" w:date="2018-01-05T10:37:00Z"/>
                <w:lang w:val="en-US" w:eastAsia="zh-CN"/>
              </w:rPr>
            </w:pPr>
            <w:ins w:id="109" w:author="Intel" w:date="2018-01-05T10:37:00Z">
              <w:r>
                <w:rPr>
                  <w:lang w:val="en-US" w:eastAsia="zh-CN"/>
                </w:rPr>
                <w:t>S</w:t>
              </w:r>
            </w:ins>
            <w:ins w:id="110" w:author="Intel" w:date="2018-01-05T10:41:00Z">
              <w:r>
                <w:rPr>
                  <w:lang w:val="en-US" w:eastAsia="zh-CN"/>
                </w:rPr>
                <w:t>ONY</w:t>
              </w:r>
            </w:ins>
          </w:p>
        </w:tc>
        <w:tc>
          <w:tcPr>
            <w:tcW w:w="7762" w:type="dxa"/>
            <w:shd w:val="clear" w:color="auto" w:fill="auto"/>
            <w:vAlign w:val="center"/>
          </w:tcPr>
          <w:p w:rsidR="00CD605B" w:rsidRDefault="00CD605B">
            <w:pPr>
              <w:pStyle w:val="BodyText"/>
              <w:rPr>
                <w:ins w:id="111" w:author="Intel" w:date="2018-01-05T10:37:00Z"/>
                <w:lang w:val="en-US" w:eastAsia="zh-CN"/>
              </w:rPr>
            </w:pPr>
            <w:ins w:id="112" w:author="Intel" w:date="2018-01-05T10:37:00Z">
              <w:r w:rsidRPr="00CD605B">
                <w:rPr>
                  <w:lang w:val="en-US" w:eastAsia="zh-CN"/>
                </w:rPr>
                <w:t>We agree that both the periodicity as well as the content of each report should be configurable, including raw data measurements, if that is a preference from the network. There might be scenarios, which is outside the scope of 3GPP, where .e.g. raw data might be needed to calculate both trajectory of the UE as well as history path tracking.</w:t>
              </w:r>
            </w:ins>
          </w:p>
        </w:tc>
      </w:tr>
    </w:tbl>
    <w:p w:rsidR="00E36C14" w:rsidRDefault="00E36C14">
      <w:pPr>
        <w:jc w:val="both"/>
      </w:pPr>
    </w:p>
    <w:p w:rsidR="00301217" w:rsidRPr="005610BC" w:rsidRDefault="00301217" w:rsidP="00301217">
      <w:pPr>
        <w:jc w:val="both"/>
        <w:rPr>
          <w:b/>
        </w:rPr>
      </w:pPr>
      <w:r w:rsidRPr="005610BC">
        <w:rPr>
          <w:b/>
        </w:rPr>
        <w:t>Summary of Question</w:t>
      </w:r>
      <w:r w:rsidR="00410E0E">
        <w:rPr>
          <w:b/>
        </w:rPr>
        <w:t xml:space="preserve"> 2</w:t>
      </w:r>
      <w:r w:rsidRPr="005610BC">
        <w:rPr>
          <w:b/>
        </w:rPr>
        <w:t>:</w:t>
      </w:r>
    </w:p>
    <w:p w:rsidR="00301217" w:rsidRDefault="00AE4167" w:rsidP="00301217">
      <w:pPr>
        <w:jc w:val="both"/>
      </w:pPr>
      <w:r>
        <w:t>6</w:t>
      </w:r>
      <w:r w:rsidR="00301217">
        <w:t xml:space="preserve"> companies participated in the discussion and expressed the following opinion:</w:t>
      </w:r>
    </w:p>
    <w:p w:rsidR="00301217" w:rsidRDefault="00E46EAC" w:rsidP="00301217">
      <w:pPr>
        <w:pStyle w:val="ListParagraph"/>
        <w:numPr>
          <w:ilvl w:val="0"/>
          <w:numId w:val="6"/>
        </w:numPr>
        <w:jc w:val="both"/>
      </w:pPr>
      <w:r>
        <w:t>One company think</w:t>
      </w:r>
      <w:r w:rsidR="00301217">
        <w:t>s raw measurements are not useful and feasible</w:t>
      </w:r>
      <w:r w:rsidR="00410E0E">
        <w:t>.</w:t>
      </w:r>
    </w:p>
    <w:p w:rsidR="00410E0E" w:rsidRDefault="00743994" w:rsidP="00301217">
      <w:pPr>
        <w:pStyle w:val="ListParagraph"/>
        <w:numPr>
          <w:ilvl w:val="0"/>
          <w:numId w:val="6"/>
        </w:numPr>
        <w:jc w:val="both"/>
      </w:pPr>
      <w:r w:rsidRPr="00743994">
        <w:rPr>
          <w:color w:val="FF0000"/>
        </w:rPr>
        <w:t>Three</w:t>
      </w:r>
      <w:r w:rsidR="00410E0E">
        <w:t xml:space="preserve"> companies would like the periodicity </w:t>
      </w:r>
      <w:r w:rsidR="00AE438A">
        <w:t xml:space="preserve">for raw measurement </w:t>
      </w:r>
      <w:r w:rsidR="00410E0E">
        <w:t>should be configurable</w:t>
      </w:r>
      <w:r w:rsidR="00301217">
        <w:t>.</w:t>
      </w:r>
    </w:p>
    <w:p w:rsidR="00410E0E" w:rsidRDefault="00E46EAC" w:rsidP="00301217">
      <w:pPr>
        <w:pStyle w:val="ListParagraph"/>
        <w:numPr>
          <w:ilvl w:val="0"/>
          <w:numId w:val="6"/>
        </w:numPr>
        <w:jc w:val="both"/>
      </w:pPr>
      <w:r>
        <w:t>One company think</w:t>
      </w:r>
      <w:r w:rsidR="00410E0E">
        <w:t>s the question is not relevant as they do not support this option.</w:t>
      </w:r>
    </w:p>
    <w:p w:rsidR="00301217" w:rsidRDefault="00410E0E" w:rsidP="00301217">
      <w:pPr>
        <w:pStyle w:val="ListParagraph"/>
        <w:numPr>
          <w:ilvl w:val="0"/>
          <w:numId w:val="6"/>
        </w:numPr>
        <w:jc w:val="both"/>
      </w:pPr>
      <w:r>
        <w:t>One company is not clear on the use case and necessity of raw IMU measurements</w:t>
      </w:r>
      <w:r w:rsidR="00FE6B53">
        <w:t>.</w:t>
      </w:r>
    </w:p>
    <w:p w:rsidR="00301217" w:rsidRDefault="00301217">
      <w:pPr>
        <w:jc w:val="both"/>
      </w:pPr>
      <w:r>
        <w:t>As major</w:t>
      </w:r>
      <w:r w:rsidR="00A701B5">
        <w:t>ity of the companies</w:t>
      </w:r>
      <w:r>
        <w:t xml:space="preserve"> </w:t>
      </w:r>
      <w:r w:rsidR="00410E0E">
        <w:t>do not support signalling raw IMU measurements (</w:t>
      </w:r>
      <w:r w:rsidR="003E6025">
        <w:t>please refer to</w:t>
      </w:r>
      <w:r w:rsidR="00410E0E">
        <w:t xml:space="preserve"> the summary of Question 1)</w:t>
      </w:r>
      <w:r w:rsidR="00FE6B53">
        <w:t xml:space="preserve">, </w:t>
      </w:r>
      <w:r w:rsidR="005842A0">
        <w:t>Q</w:t>
      </w:r>
      <w:r w:rsidR="00410E0E">
        <w:t xml:space="preserve">uestion </w:t>
      </w:r>
      <w:r w:rsidR="005842A0">
        <w:t xml:space="preserve">2 </w:t>
      </w:r>
      <w:r w:rsidR="00410E0E">
        <w:t xml:space="preserve">may not be of any </w:t>
      </w:r>
      <w:r w:rsidR="007F5637">
        <w:t xml:space="preserve">further </w:t>
      </w:r>
      <w:r w:rsidR="00410E0E">
        <w:t xml:space="preserve">interest. Hence </w:t>
      </w:r>
      <w:r w:rsidR="005842A0">
        <w:t xml:space="preserve">Question 2 </w:t>
      </w:r>
      <w:r w:rsidR="00813395">
        <w:t>shall</w:t>
      </w:r>
      <w:r w:rsidR="00CB4490">
        <w:t xml:space="preserve"> be dropped and no proposals shall be made.</w:t>
      </w:r>
    </w:p>
    <w:p w:rsidR="00E36C14" w:rsidRDefault="006713CD">
      <w:pPr>
        <w:pStyle w:val="Heading3"/>
        <w:rPr>
          <w:b/>
          <w:color w:val="auto"/>
        </w:rPr>
      </w:pPr>
      <w:r>
        <w:rPr>
          <w:b/>
          <w:color w:val="auto"/>
        </w:rPr>
        <w:t>2.1.2 UE Based Mode</w:t>
      </w:r>
    </w:p>
    <w:p w:rsidR="00E36C14" w:rsidRDefault="006713CD">
      <w:pPr>
        <w:pStyle w:val="ListParagraph1"/>
        <w:numPr>
          <w:ilvl w:val="1"/>
          <w:numId w:val="2"/>
        </w:numPr>
        <w:ind w:left="720"/>
        <w:jc w:val="both"/>
      </w:pPr>
      <w:r>
        <w:t>In [2] no measurements are proposed to be reported as a part of UE based mode. UE shall only indicate that IMU sensors were used to compute the position of the UE.</w:t>
      </w:r>
    </w:p>
    <w:p w:rsidR="00E36C14" w:rsidRDefault="006713CD">
      <w:pPr>
        <w:pStyle w:val="ListParagraph1"/>
        <w:numPr>
          <w:ilvl w:val="1"/>
          <w:numId w:val="2"/>
        </w:numPr>
        <w:ind w:left="720"/>
        <w:jc w:val="both"/>
      </w:pPr>
      <w:r>
        <w:t>The contribution [3] proposes to report pre-processed sensor measurements in UE based mode. UE shall process the raw measurements and convert them from UE bound co-ordinates (i.e. inertial frame) to earth-bound co-ordinates (i.e. earth-centered-earth fixed frame). UE shall report these pre-processed measurements in the form of either acceleration, velocity or displacement along with the timestamp of measurements/pre-processing computation.</w:t>
      </w:r>
    </w:p>
    <w:p w:rsidR="00E36C14" w:rsidRDefault="006713CD">
      <w:pPr>
        <w:pStyle w:val="ListParagraph1"/>
        <w:numPr>
          <w:ilvl w:val="2"/>
          <w:numId w:val="2"/>
        </w:numPr>
        <w:ind w:left="1080"/>
        <w:jc w:val="both"/>
      </w:pPr>
      <w:r>
        <w:rPr>
          <w:b/>
        </w:rPr>
        <w:t>Acceleration measurements:</w:t>
      </w:r>
      <w:r>
        <w:t xml:space="preserve"> In order to report the acceleration in earth bound co-ordinate system, [3] proposed to add a new acceleration description in 23.032.</w:t>
      </w:r>
    </w:p>
    <w:p w:rsidR="00E36C14" w:rsidRDefault="006713CD">
      <w:pPr>
        <w:pStyle w:val="ListParagraph1"/>
        <w:numPr>
          <w:ilvl w:val="2"/>
          <w:numId w:val="2"/>
        </w:numPr>
        <w:ind w:left="1080"/>
        <w:jc w:val="both"/>
      </w:pPr>
      <w:r>
        <w:rPr>
          <w:b/>
        </w:rPr>
        <w:t>Velocity measurements:</w:t>
      </w:r>
      <w:r>
        <w:t xml:space="preserve"> In order to report the velocity, [3] proposes to use the existing velocity description from 23.032.</w:t>
      </w:r>
    </w:p>
    <w:p w:rsidR="00E36C14" w:rsidRDefault="006713CD">
      <w:pPr>
        <w:pStyle w:val="ListParagraph1"/>
        <w:numPr>
          <w:ilvl w:val="2"/>
          <w:numId w:val="2"/>
        </w:numPr>
        <w:ind w:left="1080"/>
        <w:jc w:val="both"/>
      </w:pPr>
      <w:r>
        <w:rPr>
          <w:b/>
        </w:rPr>
        <w:t xml:space="preserve">Displacement measurements: </w:t>
      </w:r>
      <w:r>
        <w:t>In order to report the displacement, [3] proposes to use the existing displacement description from 23.032</w:t>
      </w:r>
    </w:p>
    <w:p w:rsidR="00E36C14" w:rsidRDefault="006713CD">
      <w:pPr>
        <w:jc w:val="both"/>
        <w:rPr>
          <w:b/>
        </w:rPr>
      </w:pPr>
      <w:r>
        <w:rPr>
          <w:b/>
        </w:rPr>
        <w:lastRenderedPageBreak/>
        <w:t>Question 3: Companies are requested to express their views on signalling the earth-centred-earth-fixed measurements (i.e. earth bound co-ordinates) for acceleration, velocity and displacement along x-axis, y-axis and z-axis along with the timestamp.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E36C14">
        <w:tc>
          <w:tcPr>
            <w:tcW w:w="1526" w:type="dxa"/>
            <w:shd w:val="clear" w:color="auto" w:fill="FFE599"/>
            <w:vAlign w:val="center"/>
          </w:tcPr>
          <w:p w:rsidR="00E36C14" w:rsidRDefault="006713CD">
            <w:pPr>
              <w:pStyle w:val="BodyText"/>
              <w:rPr>
                <w:lang w:val="en-US" w:eastAsia="zh-TW"/>
              </w:rPr>
            </w:pPr>
            <w:r>
              <w:rPr>
                <w:lang w:val="en-US" w:eastAsia="zh-TW"/>
              </w:rPr>
              <w:t>Company name</w:t>
            </w:r>
          </w:p>
        </w:tc>
        <w:tc>
          <w:tcPr>
            <w:tcW w:w="7762" w:type="dxa"/>
            <w:shd w:val="clear" w:color="auto" w:fill="FFE599"/>
            <w:vAlign w:val="center"/>
          </w:tcPr>
          <w:p w:rsidR="00E36C14" w:rsidRDefault="006713CD">
            <w:pPr>
              <w:pStyle w:val="BodyText"/>
              <w:rPr>
                <w:lang w:val="en-US" w:eastAsia="zh-CN"/>
              </w:rPr>
            </w:pPr>
            <w:r>
              <w:rPr>
                <w:lang w:val="en-US" w:eastAsia="zh-CN"/>
              </w:rPr>
              <w:t>Comments/Suggestions</w:t>
            </w:r>
          </w:p>
        </w:tc>
      </w:tr>
      <w:tr w:rsidR="00E36C14">
        <w:tc>
          <w:tcPr>
            <w:tcW w:w="1526" w:type="dxa"/>
            <w:shd w:val="clear" w:color="auto" w:fill="auto"/>
            <w:vAlign w:val="center"/>
          </w:tcPr>
          <w:p w:rsidR="00E36C14" w:rsidRDefault="006713CD">
            <w:pPr>
              <w:pStyle w:val="BodyText"/>
              <w:rPr>
                <w:lang w:val="en-US" w:eastAsia="zh-CN"/>
              </w:rPr>
            </w:pPr>
            <w:ins w:id="113" w:author="Sven Fischer" w:date="2017-11-23T11:00:00Z">
              <w:r>
                <w:rPr>
                  <w:lang w:val="en-US" w:eastAsia="zh-CN"/>
                </w:rPr>
                <w:t>Qualcomm</w:t>
              </w:r>
            </w:ins>
          </w:p>
        </w:tc>
        <w:tc>
          <w:tcPr>
            <w:tcW w:w="7762" w:type="dxa"/>
            <w:shd w:val="clear" w:color="auto" w:fill="auto"/>
            <w:vAlign w:val="center"/>
          </w:tcPr>
          <w:p w:rsidR="00E36C14" w:rsidRDefault="006713CD">
            <w:pPr>
              <w:pStyle w:val="BodyText"/>
              <w:rPr>
                <w:ins w:id="114" w:author="Sven Fischer" w:date="2017-11-23T11:00:00Z"/>
                <w:lang w:val="en-US" w:eastAsia="zh-CN"/>
              </w:rPr>
            </w:pPr>
            <w:ins w:id="115" w:author="Sven Fischer" w:date="2017-11-23T11:00:00Z">
              <w:r>
                <w:rPr>
                  <w:lang w:val="en-US" w:eastAsia="zh-CN"/>
                </w:rPr>
                <w:t xml:space="preserve">We consider acceleration, velocity, and displacement reporting not being specific to IMUs. However, we agree that these quantities could be derived using IMUs and therefore, it appears sensible to add an appropriate entry to the </w:t>
              </w:r>
              <w:r>
                <w:rPr>
                  <w:i/>
                  <w:lang w:val="en-US" w:eastAsia="zh-CN"/>
                </w:rPr>
                <w:t>locationSource</w:t>
              </w:r>
              <w:r>
                <w:rPr>
                  <w:lang w:val="en-US" w:eastAsia="zh-CN"/>
                </w:rPr>
                <w:t xml:space="preserve"> field in LPP. However, the term “IMU” appears not appropriate for this, since these motion measurements would be obtained from an INS.</w:t>
              </w:r>
            </w:ins>
          </w:p>
          <w:p w:rsidR="00E36C14" w:rsidRDefault="006713CD">
            <w:pPr>
              <w:pStyle w:val="BodyText"/>
              <w:rPr>
                <w:lang w:val="en-US" w:eastAsia="zh-CN"/>
              </w:rPr>
            </w:pPr>
            <w:ins w:id="116" w:author="Sven Fischer" w:date="2017-11-23T11:00:00Z">
              <w:r>
                <w:rPr>
                  <w:lang w:val="en-US" w:eastAsia="zh-CN"/>
                </w:rPr>
                <w:t xml:space="preserve">Although velocity and acceleration could be included in a single measurement report, it appears that displacement reporting is only sensible for periodic reporting. If this is proposed (i.e., periodic reporting), it should be clarified if (and how) the periodic reports are delivered to the LCS client, or if this feature is only considered between UE and E-SMLC. </w:t>
              </w:r>
            </w:ins>
          </w:p>
        </w:tc>
      </w:tr>
      <w:tr w:rsidR="00E36C14">
        <w:tc>
          <w:tcPr>
            <w:tcW w:w="1526" w:type="dxa"/>
            <w:shd w:val="clear" w:color="auto" w:fill="auto"/>
            <w:vAlign w:val="center"/>
          </w:tcPr>
          <w:p w:rsidR="00E36C14" w:rsidRDefault="006713CD">
            <w:pPr>
              <w:pStyle w:val="BodyText"/>
              <w:rPr>
                <w:lang w:val="en-US" w:eastAsia="zh-CN"/>
              </w:rPr>
            </w:pPr>
            <w:ins w:id="117" w:author="Ericsson" w:date="2017-12-01T17:16:00Z">
              <w:r>
                <w:rPr>
                  <w:lang w:val="en-US" w:eastAsia="zh-CN"/>
                </w:rPr>
                <w:t>Ericsson</w:t>
              </w:r>
            </w:ins>
          </w:p>
        </w:tc>
        <w:tc>
          <w:tcPr>
            <w:tcW w:w="7762" w:type="dxa"/>
            <w:shd w:val="clear" w:color="auto" w:fill="auto"/>
            <w:vAlign w:val="center"/>
          </w:tcPr>
          <w:p w:rsidR="00E36C14" w:rsidRDefault="006713CD">
            <w:pPr>
              <w:pStyle w:val="BodyText"/>
              <w:spacing w:line="256" w:lineRule="auto"/>
              <w:rPr>
                <w:ins w:id="118" w:author="Ericsson" w:date="2017-12-01T17:16:00Z"/>
                <w:lang w:val="en-US" w:eastAsia="zh-CN"/>
              </w:rPr>
            </w:pPr>
            <w:ins w:id="119" w:author="Ericsson" w:date="2017-12-01T17:16:00Z">
              <w:r>
                <w:rPr>
                  <w:lang w:val="en-US" w:eastAsia="zh-CN"/>
                </w:rPr>
                <w:t>With the definition proposed above, the UE-based reporting for IMUs only concerns relative positioning, which in case of the IMU corresponds to a sequence of time-stamped displacements in relation to a reference position. The reference position can either be explicit as a stated position, or implicit as a reference time associated to the reference position.</w:t>
              </w:r>
            </w:ins>
          </w:p>
          <w:p w:rsidR="00E36C14" w:rsidRDefault="006713CD">
            <w:pPr>
              <w:pStyle w:val="BodyText"/>
              <w:rPr>
                <w:lang w:val="en-US" w:eastAsia="zh-CN"/>
              </w:rPr>
            </w:pPr>
            <w:ins w:id="120" w:author="Ericsson" w:date="2017-12-01T17:16:00Z">
              <w:r>
                <w:rPr>
                  <w:lang w:val="en-US" w:eastAsia="zh-CN"/>
                </w:rPr>
                <w:t>One typical use could be to track objects moving into a tunnel, where the location information sent right before entering the tunnel (e.g. via UE-based GNSS, UE-assisted OTDOA, etc) is used as the reference position, and subsequent reports from the UE only contains relative displacements.</w:t>
              </w:r>
            </w:ins>
          </w:p>
        </w:tc>
      </w:tr>
      <w:tr w:rsidR="00E36C14">
        <w:tc>
          <w:tcPr>
            <w:tcW w:w="1526" w:type="dxa"/>
            <w:shd w:val="clear" w:color="auto" w:fill="auto"/>
            <w:vAlign w:val="center"/>
          </w:tcPr>
          <w:p w:rsidR="00E36C14" w:rsidRDefault="006713CD">
            <w:pPr>
              <w:pStyle w:val="BodyText"/>
              <w:rPr>
                <w:lang w:val="en-US" w:eastAsia="zh-CN"/>
              </w:rPr>
            </w:pPr>
            <w:ins w:id="121" w:author="Intel" w:date="2017-12-06T09:22:00Z">
              <w:r>
                <w:rPr>
                  <w:lang w:val="en-US" w:eastAsia="zh-CN"/>
                </w:rPr>
                <w:t>Intel</w:t>
              </w:r>
            </w:ins>
          </w:p>
        </w:tc>
        <w:tc>
          <w:tcPr>
            <w:tcW w:w="7762" w:type="dxa"/>
            <w:shd w:val="clear" w:color="auto" w:fill="auto"/>
            <w:vAlign w:val="center"/>
          </w:tcPr>
          <w:p w:rsidR="00E36C14" w:rsidRDefault="006713CD">
            <w:pPr>
              <w:pStyle w:val="BodyText"/>
              <w:rPr>
                <w:ins w:id="122" w:author="Intel" w:date="2017-12-06T10:15:00Z"/>
                <w:lang w:val="en-US" w:eastAsia="zh-CN"/>
              </w:rPr>
            </w:pPr>
            <w:ins w:id="123" w:author="Intel" w:date="2017-12-06T10:13:00Z">
              <w:r>
                <w:rPr>
                  <w:lang w:val="en-US" w:eastAsia="zh-CN"/>
                </w:rPr>
                <w:t xml:space="preserve">Processed IMU measurements in the form of acceleration, velocity </w:t>
              </w:r>
            </w:ins>
            <w:ins w:id="124" w:author="Intel" w:date="2017-12-06T10:14:00Z">
              <w:r>
                <w:rPr>
                  <w:lang w:val="en-US" w:eastAsia="zh-CN"/>
                </w:rPr>
                <w:t>and dis</w:t>
              </w:r>
            </w:ins>
            <w:ins w:id="125" w:author="Intel" w:date="2017-12-06T10:15:00Z">
              <w:r>
                <w:rPr>
                  <w:lang w:val="en-US" w:eastAsia="zh-CN"/>
                </w:rPr>
                <w:t xml:space="preserve">placement </w:t>
              </w:r>
            </w:ins>
            <w:ins w:id="126" w:author="Intel" w:date="2017-12-06T10:13:00Z">
              <w:r>
                <w:rPr>
                  <w:lang w:val="en-US" w:eastAsia="zh-CN"/>
                </w:rPr>
                <w:t xml:space="preserve">should result in </w:t>
              </w:r>
            </w:ins>
            <w:ins w:id="127" w:author="Intel" w:date="2017-12-06T10:14:00Z">
              <w:r>
                <w:rPr>
                  <w:lang w:val="en-US" w:eastAsia="zh-CN"/>
                </w:rPr>
                <w:t>relatively less signaling</w:t>
              </w:r>
            </w:ins>
            <w:ins w:id="128" w:author="Intel" w:date="2017-12-07T14:21:00Z">
              <w:r>
                <w:rPr>
                  <w:lang w:val="en-US" w:eastAsia="zh-CN"/>
                </w:rPr>
                <w:t xml:space="preserve"> compared to </w:t>
              </w:r>
            </w:ins>
            <w:ins w:id="129" w:author="Intel" w:date="2017-12-07T14:22:00Z">
              <w:r>
                <w:rPr>
                  <w:lang w:val="en-US" w:eastAsia="zh-CN"/>
                </w:rPr>
                <w:t>raw IMU measurements</w:t>
              </w:r>
            </w:ins>
            <w:ins w:id="130" w:author="Intel" w:date="2017-12-06T10:14:00Z">
              <w:r>
                <w:rPr>
                  <w:lang w:val="en-US" w:eastAsia="zh-CN"/>
                </w:rPr>
                <w:t>. Hence we support signaling acceleration</w:t>
              </w:r>
            </w:ins>
            <w:ins w:id="131" w:author="Intel" w:date="2017-12-06T10:15:00Z">
              <w:r>
                <w:rPr>
                  <w:lang w:val="en-US" w:eastAsia="zh-CN"/>
                </w:rPr>
                <w:t xml:space="preserve">, </w:t>
              </w:r>
            </w:ins>
            <w:ins w:id="132" w:author="Intel" w:date="2017-12-06T10:14:00Z">
              <w:r>
                <w:rPr>
                  <w:lang w:val="en-US" w:eastAsia="zh-CN"/>
                </w:rPr>
                <w:t>velocity</w:t>
              </w:r>
            </w:ins>
            <w:ins w:id="133" w:author="Intel" w:date="2017-12-06T10:15:00Z">
              <w:r>
                <w:rPr>
                  <w:lang w:val="en-US" w:eastAsia="zh-CN"/>
                </w:rPr>
                <w:t xml:space="preserve"> and displacement</w:t>
              </w:r>
            </w:ins>
            <w:ins w:id="134" w:author="Intel" w:date="2017-12-07T16:47:00Z">
              <w:r>
                <w:rPr>
                  <w:lang w:val="en-US" w:eastAsia="zh-CN"/>
                </w:rPr>
                <w:t xml:space="preserve"> to the location server</w:t>
              </w:r>
            </w:ins>
            <w:ins w:id="135" w:author="Intel" w:date="2017-12-06T10:14:00Z">
              <w:r>
                <w:rPr>
                  <w:lang w:val="en-US" w:eastAsia="zh-CN"/>
                </w:rPr>
                <w:t>.</w:t>
              </w:r>
            </w:ins>
            <w:ins w:id="136" w:author="Intel" w:date="2017-12-06T10:15:00Z">
              <w:r>
                <w:rPr>
                  <w:lang w:val="en-US" w:eastAsia="zh-CN"/>
                </w:rPr>
                <w:t xml:space="preserve"> </w:t>
              </w:r>
            </w:ins>
          </w:p>
          <w:p w:rsidR="00E36C14" w:rsidRDefault="006713CD">
            <w:pPr>
              <w:pStyle w:val="BodyText"/>
              <w:rPr>
                <w:ins w:id="137" w:author="Intel" w:date="2017-12-06T10:17:00Z"/>
                <w:lang w:val="en-US" w:eastAsia="zh-CN"/>
              </w:rPr>
            </w:pPr>
            <w:ins w:id="138" w:author="Intel" w:date="2017-12-06T10:15:00Z">
              <w:r>
                <w:rPr>
                  <w:lang w:val="en-US" w:eastAsia="zh-CN"/>
                </w:rPr>
                <w:t xml:space="preserve">In UE assisted mode the UE can signal the acceleration and velocity </w:t>
              </w:r>
            </w:ins>
            <w:ins w:id="139" w:author="Intel" w:date="2017-12-06T10:16:00Z">
              <w:r>
                <w:rPr>
                  <w:lang w:val="en-US" w:eastAsia="zh-CN"/>
                </w:rPr>
                <w:t xml:space="preserve">measurements. Since the WI proposes hybrid positioning for IMU, these </w:t>
              </w:r>
            </w:ins>
            <w:ins w:id="140" w:author="Intel" w:date="2017-12-06T10:43:00Z">
              <w:r>
                <w:rPr>
                  <w:lang w:val="en-US" w:eastAsia="zh-CN"/>
                </w:rPr>
                <w:t xml:space="preserve">processed IMU </w:t>
              </w:r>
            </w:ins>
            <w:ins w:id="141" w:author="Intel" w:date="2017-12-06T10:16:00Z">
              <w:r>
                <w:rPr>
                  <w:lang w:val="en-US" w:eastAsia="zh-CN"/>
                </w:rPr>
                <w:t xml:space="preserve">measurements can be sent along with measurements from </w:t>
              </w:r>
            </w:ins>
            <w:ins w:id="142" w:author="Intel" w:date="2017-12-06T10:17:00Z">
              <w:r>
                <w:rPr>
                  <w:lang w:val="en-US" w:eastAsia="zh-CN"/>
                </w:rPr>
                <w:t>G</w:t>
              </w:r>
            </w:ins>
            <w:ins w:id="143" w:author="Intel" w:date="2017-12-08T08:50:00Z">
              <w:r>
                <w:rPr>
                  <w:lang w:val="en-US" w:eastAsia="zh-CN"/>
                </w:rPr>
                <w:t>NSS</w:t>
              </w:r>
            </w:ins>
            <w:ins w:id="144" w:author="Intel" w:date="2017-12-06T10:17:00Z">
              <w:r>
                <w:rPr>
                  <w:lang w:val="en-US" w:eastAsia="zh-CN"/>
                </w:rPr>
                <w:t>/OTDOA</w:t>
              </w:r>
            </w:ins>
            <w:ins w:id="145" w:author="Intel" w:date="2017-12-06T10:43:00Z">
              <w:r>
                <w:rPr>
                  <w:lang w:val="en-US" w:eastAsia="zh-CN"/>
                </w:rPr>
                <w:t>/</w:t>
              </w:r>
            </w:ins>
            <w:ins w:id="146" w:author="Intel" w:date="2017-12-06T10:17:00Z">
              <w:r>
                <w:rPr>
                  <w:lang w:val="en-US" w:eastAsia="zh-CN"/>
                </w:rPr>
                <w:t>WiFi/BT to achieve hybrid positioning</w:t>
              </w:r>
            </w:ins>
            <w:ins w:id="147" w:author="Intel" w:date="2017-12-07T14:22:00Z">
              <w:r>
                <w:rPr>
                  <w:lang w:val="en-US" w:eastAsia="zh-CN"/>
                </w:rPr>
                <w:t xml:space="preserve"> in </w:t>
              </w:r>
            </w:ins>
            <w:ins w:id="148" w:author="Intel" w:date="2017-12-07T14:23:00Z">
              <w:r>
                <w:rPr>
                  <w:lang w:val="en-US" w:eastAsia="zh-CN"/>
                </w:rPr>
                <w:t>the location server</w:t>
              </w:r>
            </w:ins>
            <w:ins w:id="149" w:author="Intel" w:date="2017-12-06T10:17:00Z">
              <w:r>
                <w:rPr>
                  <w:lang w:val="en-US" w:eastAsia="zh-CN"/>
                </w:rPr>
                <w:t>.</w:t>
              </w:r>
            </w:ins>
          </w:p>
          <w:p w:rsidR="00E36C14" w:rsidRDefault="006713CD">
            <w:pPr>
              <w:pStyle w:val="BodyText"/>
              <w:rPr>
                <w:lang w:val="en-US" w:eastAsia="zh-CN"/>
              </w:rPr>
            </w:pPr>
            <w:ins w:id="150" w:author="Intel" w:date="2017-12-06T10:17:00Z">
              <w:r>
                <w:rPr>
                  <w:lang w:val="en-US" w:eastAsia="zh-CN"/>
                </w:rPr>
                <w:t>In case of UE based mode</w:t>
              </w:r>
            </w:ins>
            <w:ins w:id="151" w:author="Intel" w:date="2017-12-07T14:25:00Z">
              <w:r>
                <w:rPr>
                  <w:lang w:val="en-US" w:eastAsia="zh-CN"/>
                </w:rPr>
                <w:t>,</w:t>
              </w:r>
            </w:ins>
            <w:ins w:id="152" w:author="Intel" w:date="2017-12-07T14:24:00Z">
              <w:r>
                <w:rPr>
                  <w:lang w:val="en-US" w:eastAsia="zh-CN"/>
                </w:rPr>
                <w:t xml:space="preserve"> for periodic and event-triggered reporting,</w:t>
              </w:r>
            </w:ins>
            <w:ins w:id="153" w:author="Intel" w:date="2017-12-06T10:17:00Z">
              <w:r>
                <w:rPr>
                  <w:lang w:val="en-US" w:eastAsia="zh-CN"/>
                </w:rPr>
                <w:t xml:space="preserve"> the UE can </w:t>
              </w:r>
            </w:ins>
            <w:ins w:id="154" w:author="Intel" w:date="2017-12-08T11:40:00Z">
              <w:r>
                <w:rPr>
                  <w:lang w:val="en-US" w:eastAsia="zh-CN"/>
                </w:rPr>
                <w:t xml:space="preserve">additionally </w:t>
              </w:r>
            </w:ins>
            <w:ins w:id="155" w:author="Intel" w:date="2017-12-06T10:17:00Z">
              <w:r>
                <w:rPr>
                  <w:lang w:val="en-US" w:eastAsia="zh-CN"/>
                </w:rPr>
                <w:t xml:space="preserve">signal the relative displacement </w:t>
              </w:r>
            </w:ins>
            <w:ins w:id="156" w:author="Intel" w:date="2017-12-08T11:40:00Z">
              <w:r>
                <w:rPr>
                  <w:lang w:val="en-US" w:eastAsia="zh-CN"/>
                </w:rPr>
                <w:t xml:space="preserve">with respect to a reference position </w:t>
              </w:r>
            </w:ins>
            <w:ins w:id="157" w:author="Intel" w:date="2017-12-06T10:18:00Z">
              <w:r>
                <w:rPr>
                  <w:lang w:val="en-US" w:eastAsia="zh-CN"/>
                </w:rPr>
                <w:t>which can be used in conjunction with</w:t>
              </w:r>
            </w:ins>
            <w:ins w:id="158" w:author="Intel" w:date="2017-12-06T10:19:00Z">
              <w:r>
                <w:rPr>
                  <w:lang w:val="en-US" w:eastAsia="zh-CN"/>
                </w:rPr>
                <w:t xml:space="preserve"> the position estimate computed using other positioning methods like G</w:t>
              </w:r>
            </w:ins>
            <w:ins w:id="159" w:author="Intel" w:date="2017-12-08T08:50:00Z">
              <w:r>
                <w:rPr>
                  <w:lang w:val="en-US" w:eastAsia="zh-CN"/>
                </w:rPr>
                <w:t>NSS</w:t>
              </w:r>
            </w:ins>
            <w:ins w:id="160" w:author="Intel" w:date="2017-12-06T10:19:00Z">
              <w:r>
                <w:rPr>
                  <w:lang w:val="en-US" w:eastAsia="zh-CN"/>
                </w:rPr>
                <w:t>/OTDOA/WiFi/BT.</w:t>
              </w:r>
            </w:ins>
          </w:p>
        </w:tc>
      </w:tr>
      <w:tr w:rsidR="00E36C14">
        <w:tc>
          <w:tcPr>
            <w:tcW w:w="1526" w:type="dxa"/>
            <w:shd w:val="clear" w:color="auto" w:fill="auto"/>
            <w:vAlign w:val="center"/>
          </w:tcPr>
          <w:p w:rsidR="00E36C14" w:rsidRDefault="006713CD">
            <w:pPr>
              <w:pStyle w:val="BodyText"/>
              <w:rPr>
                <w:lang w:val="en-US" w:eastAsia="zh-CN"/>
              </w:rPr>
            </w:pPr>
            <w:ins w:id="161" w:author="Fraunhofer IIS" w:date="2017-12-11T11:31:00Z">
              <w:r>
                <w:rPr>
                  <w:lang w:val="en-US" w:eastAsia="zh-CN"/>
                </w:rPr>
                <w:t>Fraunhofer IIS</w:t>
              </w:r>
            </w:ins>
          </w:p>
        </w:tc>
        <w:tc>
          <w:tcPr>
            <w:tcW w:w="7762" w:type="dxa"/>
            <w:shd w:val="clear" w:color="auto" w:fill="auto"/>
            <w:vAlign w:val="center"/>
          </w:tcPr>
          <w:p w:rsidR="00E36C14" w:rsidRDefault="006713CD">
            <w:pPr>
              <w:pStyle w:val="BodyText"/>
              <w:rPr>
                <w:lang w:val="en-US" w:eastAsia="zh-CN"/>
              </w:rPr>
            </w:pPr>
            <w:ins w:id="162" w:author="Fraunhofer IIS" w:date="2017-12-11T11:32:00Z">
              <w:r>
                <w:rPr>
                  <w:lang w:val="en-US" w:eastAsia="zh-CN"/>
                </w:rPr>
                <w:t>We agree, raw measurements</w:t>
              </w:r>
              <w:r>
                <w:t xml:space="preserve"> should be processed and converted to ECEF, otherwise it is necessary to transmit the rotation information, e.g. as quaternions, from sensor-/body-frame to ECEF in addition to the sensor data.</w:t>
              </w:r>
            </w:ins>
          </w:p>
        </w:tc>
      </w:tr>
      <w:tr w:rsidR="00E36C14">
        <w:tc>
          <w:tcPr>
            <w:tcW w:w="1526" w:type="dxa"/>
            <w:shd w:val="clear" w:color="auto" w:fill="auto"/>
            <w:vAlign w:val="center"/>
          </w:tcPr>
          <w:p w:rsidR="00E36C14" w:rsidRDefault="006713CD">
            <w:pPr>
              <w:pStyle w:val="BodyText"/>
              <w:rPr>
                <w:lang w:val="en-US" w:eastAsia="zh-CN"/>
              </w:rPr>
            </w:pPr>
            <w:ins w:id="163" w:author="10225531" w:date="2017-12-12T10:52:00Z">
              <w:r>
                <w:rPr>
                  <w:rFonts w:hint="eastAsia"/>
                  <w:lang w:val="en-US" w:eastAsia="zh-CN"/>
                </w:rPr>
                <w:t>ZTE</w:t>
              </w:r>
            </w:ins>
          </w:p>
        </w:tc>
        <w:tc>
          <w:tcPr>
            <w:tcW w:w="7762" w:type="dxa"/>
            <w:shd w:val="clear" w:color="auto" w:fill="auto"/>
            <w:vAlign w:val="center"/>
          </w:tcPr>
          <w:p w:rsidR="00E36C14" w:rsidRDefault="006713CD">
            <w:pPr>
              <w:pStyle w:val="BodyText"/>
              <w:rPr>
                <w:lang w:val="en-US" w:eastAsia="zh-CN"/>
              </w:rPr>
            </w:pPr>
            <w:ins w:id="164" w:author="10225531" w:date="2017-12-12T10:52:00Z">
              <w:r>
                <w:rPr>
                  <w:rFonts w:hint="eastAsia"/>
                  <w:lang w:val="en-US" w:eastAsia="zh-CN"/>
                </w:rPr>
                <w:t xml:space="preserve">We agrees to report the result data but did not distinguish whether it is UE bound or earth-centred. Both choice are fine but whether the UE-assisted and UE-based mode should be defined by this point should be discussed. </w:t>
              </w:r>
            </w:ins>
            <w:ins w:id="165" w:author="10225531" w:date="2017-12-13T09:29:00Z">
              <w:r>
                <w:rPr>
                  <w:rFonts w:hint="eastAsia"/>
                  <w:lang w:val="en-US" w:eastAsia="zh-CN"/>
                </w:rPr>
                <w:t>No matter what kind of  result the UE provide, UE-centred or earth-centred, it</w:t>
              </w:r>
              <w:r>
                <w:rPr>
                  <w:lang w:val="en-US" w:eastAsia="zh-CN"/>
                </w:rPr>
                <w:t>’</w:t>
              </w:r>
              <w:r>
                <w:rPr>
                  <w:rFonts w:hint="eastAsia"/>
                  <w:lang w:val="en-US" w:eastAsia="zh-CN"/>
                </w:rPr>
                <w:t>s just a kind of auxiliary information in hybrid positioning.</w:t>
              </w:r>
            </w:ins>
            <w:ins w:id="166" w:author="10225531" w:date="2017-12-12T10:52:00Z">
              <w:r>
                <w:rPr>
                  <w:rFonts w:hint="eastAsia"/>
                  <w:lang w:val="en-US" w:eastAsia="zh-CN"/>
                </w:rPr>
                <w:t>We still insist that the two mode should be decided by where the primary position method take place, which should be the same as where the final position was g</w:t>
              </w:r>
            </w:ins>
            <w:ins w:id="167" w:author="10225531" w:date="2017-12-12T10:53:00Z">
              <w:r>
                <w:rPr>
                  <w:rFonts w:hint="eastAsia"/>
                  <w:lang w:val="en-US" w:eastAsia="zh-CN"/>
                </w:rPr>
                <w:t>ot.</w:t>
              </w:r>
            </w:ins>
            <w:ins w:id="168" w:author="10225531" w:date="2017-12-13T09:22:00Z">
              <w:r>
                <w:rPr>
                  <w:rFonts w:hint="eastAsia"/>
                  <w:lang w:val="en-US" w:eastAsia="zh-CN"/>
                </w:rPr>
                <w:t xml:space="preserve"> </w:t>
              </w:r>
            </w:ins>
          </w:p>
        </w:tc>
      </w:tr>
      <w:tr w:rsidR="00964CB1">
        <w:trPr>
          <w:ins w:id="169" w:author="Intel" w:date="2018-01-05T10:38:00Z"/>
        </w:trPr>
        <w:tc>
          <w:tcPr>
            <w:tcW w:w="1526" w:type="dxa"/>
            <w:shd w:val="clear" w:color="auto" w:fill="auto"/>
            <w:vAlign w:val="center"/>
          </w:tcPr>
          <w:p w:rsidR="00964CB1" w:rsidRDefault="00964CB1">
            <w:pPr>
              <w:pStyle w:val="BodyText"/>
              <w:rPr>
                <w:ins w:id="170" w:author="Intel" w:date="2018-01-05T10:38:00Z"/>
                <w:lang w:val="en-US" w:eastAsia="zh-CN"/>
              </w:rPr>
            </w:pPr>
            <w:ins w:id="171" w:author="Intel" w:date="2018-01-05T10:39:00Z">
              <w:r>
                <w:rPr>
                  <w:lang w:val="en-US" w:eastAsia="zh-CN"/>
                </w:rPr>
                <w:t>SONY</w:t>
              </w:r>
            </w:ins>
          </w:p>
        </w:tc>
        <w:tc>
          <w:tcPr>
            <w:tcW w:w="7762" w:type="dxa"/>
            <w:shd w:val="clear" w:color="auto" w:fill="auto"/>
            <w:vAlign w:val="center"/>
          </w:tcPr>
          <w:p w:rsidR="00964CB1" w:rsidRDefault="00263BCC">
            <w:pPr>
              <w:pStyle w:val="BodyText"/>
              <w:rPr>
                <w:ins w:id="172" w:author="Intel" w:date="2018-01-05T10:38:00Z"/>
                <w:lang w:val="en-US" w:eastAsia="zh-CN"/>
              </w:rPr>
            </w:pPr>
            <w:ins w:id="173" w:author="Intel" w:date="2018-01-19T13:17:00Z">
              <w:r w:rsidRPr="00263BCC">
                <w:rPr>
                  <w:lang w:val="en-US" w:eastAsia="zh-CN"/>
                </w:rPr>
                <w:t>If the UE is reporting raw data, no IMU calculation is needed in the UE, neither is there a need to consider any earth or body co-ordinate system, i.e. no processing capacity is needed to compute the sensor output, other than possibly forwarding the sensor raw data over the LPP protocol</w:t>
              </w:r>
            </w:ins>
          </w:p>
        </w:tc>
      </w:tr>
    </w:tbl>
    <w:p w:rsidR="00E36C14" w:rsidRDefault="00E36C14">
      <w:pPr>
        <w:jc w:val="both"/>
        <w:rPr>
          <w:b/>
        </w:rPr>
      </w:pPr>
    </w:p>
    <w:p w:rsidR="006713CD" w:rsidRPr="005610BC" w:rsidRDefault="006713CD" w:rsidP="006713CD">
      <w:pPr>
        <w:jc w:val="both"/>
        <w:rPr>
          <w:b/>
        </w:rPr>
      </w:pPr>
      <w:r w:rsidRPr="005610BC">
        <w:rPr>
          <w:b/>
        </w:rPr>
        <w:t>Summary of Question</w:t>
      </w:r>
      <w:r>
        <w:rPr>
          <w:b/>
        </w:rPr>
        <w:t xml:space="preserve"> 3</w:t>
      </w:r>
      <w:r w:rsidRPr="005610BC">
        <w:rPr>
          <w:b/>
        </w:rPr>
        <w:t>:</w:t>
      </w:r>
    </w:p>
    <w:p w:rsidR="006713CD" w:rsidRDefault="00980182" w:rsidP="006713CD">
      <w:pPr>
        <w:jc w:val="both"/>
      </w:pPr>
      <w:r>
        <w:t>6</w:t>
      </w:r>
      <w:r w:rsidR="006713CD">
        <w:t xml:space="preserve"> companies participated in the discussion and expressed the following opinion:</w:t>
      </w:r>
    </w:p>
    <w:p w:rsidR="006713CD" w:rsidRDefault="00412381" w:rsidP="006713CD">
      <w:pPr>
        <w:pStyle w:val="ListParagraph"/>
        <w:numPr>
          <w:ilvl w:val="0"/>
          <w:numId w:val="6"/>
        </w:numPr>
        <w:jc w:val="both"/>
      </w:pPr>
      <w:r w:rsidRPr="00412381">
        <w:rPr>
          <w:color w:val="FF0000"/>
        </w:rPr>
        <w:t>Five</w:t>
      </w:r>
      <w:r w:rsidR="006713CD" w:rsidRPr="00412381">
        <w:rPr>
          <w:color w:val="FF0000"/>
        </w:rPr>
        <w:t xml:space="preserve"> </w:t>
      </w:r>
      <w:r w:rsidR="006713CD">
        <w:t>companies agree that UE should send processed measurements and not raw measurements</w:t>
      </w:r>
    </w:p>
    <w:p w:rsidR="006713CD" w:rsidRDefault="008B258C" w:rsidP="006713CD">
      <w:pPr>
        <w:pStyle w:val="ListParagraph"/>
        <w:numPr>
          <w:ilvl w:val="0"/>
          <w:numId w:val="6"/>
        </w:numPr>
        <w:jc w:val="both"/>
      </w:pPr>
      <w:r>
        <w:t>One company believes that UE should signal acceleration, velocity and displacement</w:t>
      </w:r>
      <w:r w:rsidR="006713CD">
        <w:t>.</w:t>
      </w:r>
      <w:r>
        <w:t xml:space="preserve"> But these measurements need not be linked to IMU measurements and can come from other sources.</w:t>
      </w:r>
    </w:p>
    <w:p w:rsidR="008B258C" w:rsidRDefault="00E63B94" w:rsidP="006713CD">
      <w:pPr>
        <w:pStyle w:val="ListParagraph"/>
        <w:numPr>
          <w:ilvl w:val="0"/>
          <w:numId w:val="6"/>
        </w:numPr>
        <w:jc w:val="both"/>
      </w:pPr>
      <w:r>
        <w:lastRenderedPageBreak/>
        <w:t>Two companies believe the UE should signal acceleration, velocity and displacement as computed using the IMU sensors.</w:t>
      </w:r>
    </w:p>
    <w:p w:rsidR="005C7D61" w:rsidRDefault="005C7D61" w:rsidP="006713CD">
      <w:pPr>
        <w:pStyle w:val="ListParagraph"/>
        <w:numPr>
          <w:ilvl w:val="0"/>
          <w:numId w:val="6"/>
        </w:numPr>
        <w:jc w:val="both"/>
      </w:pPr>
      <w:r>
        <w:t>One company believes that the UE should signal velocity, orientation and displacement.</w:t>
      </w:r>
    </w:p>
    <w:p w:rsidR="00E63B94" w:rsidRDefault="00E63B94" w:rsidP="006713CD">
      <w:pPr>
        <w:pStyle w:val="ListParagraph"/>
        <w:numPr>
          <w:ilvl w:val="0"/>
          <w:numId w:val="6"/>
        </w:numPr>
        <w:jc w:val="both"/>
      </w:pPr>
      <w:r>
        <w:t xml:space="preserve">One company </w:t>
      </w:r>
      <w:r w:rsidR="005C7D61">
        <w:t xml:space="preserve">believes </w:t>
      </w:r>
      <w:r>
        <w:t>that it is sufficient to signal velocity and orientation</w:t>
      </w:r>
      <w:r w:rsidR="00826774">
        <w:t>.</w:t>
      </w:r>
    </w:p>
    <w:p w:rsidR="00056AA9" w:rsidRDefault="00056AA9" w:rsidP="006713CD">
      <w:pPr>
        <w:pStyle w:val="ListParagraph"/>
        <w:numPr>
          <w:ilvl w:val="0"/>
          <w:numId w:val="6"/>
        </w:numPr>
        <w:jc w:val="both"/>
      </w:pPr>
      <w:r w:rsidRPr="00056AA9">
        <w:rPr>
          <w:color w:val="FF0000"/>
        </w:rPr>
        <w:t xml:space="preserve">One company re-iterated its </w:t>
      </w:r>
      <w:r w:rsidR="004E0A51">
        <w:rPr>
          <w:color w:val="FF0000"/>
        </w:rPr>
        <w:t>opinion</w:t>
      </w:r>
      <w:r w:rsidRPr="00056AA9">
        <w:rPr>
          <w:color w:val="FF0000"/>
        </w:rPr>
        <w:t xml:space="preserve"> </w:t>
      </w:r>
      <w:r w:rsidR="004E0A51">
        <w:rPr>
          <w:color w:val="FF0000"/>
        </w:rPr>
        <w:t xml:space="preserve">on </w:t>
      </w:r>
      <w:r w:rsidRPr="00056AA9">
        <w:rPr>
          <w:color w:val="FF0000"/>
        </w:rPr>
        <w:t xml:space="preserve">reporting raw </w:t>
      </w:r>
      <w:r w:rsidR="00FB23EC">
        <w:rPr>
          <w:color w:val="FF0000"/>
        </w:rPr>
        <w:t xml:space="preserve">IMU </w:t>
      </w:r>
      <w:r w:rsidRPr="00056AA9">
        <w:rPr>
          <w:color w:val="FF0000"/>
        </w:rPr>
        <w:t xml:space="preserve">measurements in response to this question. </w:t>
      </w:r>
    </w:p>
    <w:p w:rsidR="006713CD" w:rsidRDefault="00A701B5" w:rsidP="006713CD">
      <w:pPr>
        <w:jc w:val="both"/>
      </w:pPr>
      <w:r>
        <w:t>As majority of the companies</w:t>
      </w:r>
      <w:r w:rsidR="006713CD">
        <w:t xml:space="preserve"> </w:t>
      </w:r>
      <w:r w:rsidR="00EA053F">
        <w:t>think</w:t>
      </w:r>
      <w:r w:rsidR="006713CD">
        <w:t xml:space="preserve"> that </w:t>
      </w:r>
      <w:r w:rsidR="008B258C">
        <w:t xml:space="preserve">UE should </w:t>
      </w:r>
      <w:r w:rsidR="005A23FD">
        <w:t>signal</w:t>
      </w:r>
      <w:r w:rsidR="008B258C">
        <w:t xml:space="preserve"> the processed measurements in the form of acceleration, velo</w:t>
      </w:r>
      <w:r>
        <w:t>city and displacement,</w:t>
      </w:r>
      <w:r w:rsidR="00BD6C2D">
        <w:t xml:space="preserve"> </w:t>
      </w:r>
      <w:r>
        <w:t>t</w:t>
      </w:r>
      <w:r w:rsidR="00BD6C2D">
        <w:t>he following is proposed:</w:t>
      </w:r>
    </w:p>
    <w:p w:rsidR="006713CD" w:rsidRPr="000E48A1" w:rsidRDefault="00006FF8" w:rsidP="006713CD">
      <w:pPr>
        <w:jc w:val="both"/>
        <w:rPr>
          <w:b/>
        </w:rPr>
      </w:pPr>
      <w:r>
        <w:rPr>
          <w:b/>
        </w:rPr>
        <w:t>Proposal 2</w:t>
      </w:r>
      <w:r w:rsidR="006713CD" w:rsidRPr="000E48A1">
        <w:rPr>
          <w:b/>
        </w:rPr>
        <w:t xml:space="preserve">: </w:t>
      </w:r>
      <w:r w:rsidR="00BD6C2D">
        <w:rPr>
          <w:b/>
        </w:rPr>
        <w:t xml:space="preserve">UE shall signal </w:t>
      </w:r>
      <w:r w:rsidR="00F321B9">
        <w:rPr>
          <w:b/>
        </w:rPr>
        <w:t>acceleration, vel</w:t>
      </w:r>
      <w:r w:rsidR="00451671">
        <w:rPr>
          <w:b/>
        </w:rPr>
        <w:t xml:space="preserve">ocity, </w:t>
      </w:r>
      <w:r w:rsidR="00F321B9">
        <w:rPr>
          <w:b/>
        </w:rPr>
        <w:t>displacem</w:t>
      </w:r>
      <w:r w:rsidR="00451671">
        <w:rPr>
          <w:b/>
        </w:rPr>
        <w:t>ent</w:t>
      </w:r>
      <w:r w:rsidR="00F321B9">
        <w:rPr>
          <w:b/>
        </w:rPr>
        <w:t xml:space="preserve"> </w:t>
      </w:r>
      <w:r w:rsidR="00451671">
        <w:rPr>
          <w:b/>
        </w:rPr>
        <w:t xml:space="preserve">and timestamp to the location server. These measurements </w:t>
      </w:r>
      <w:r w:rsidR="00F321B9">
        <w:rPr>
          <w:b/>
        </w:rPr>
        <w:t xml:space="preserve">can be computed either using IMU sensors or from other sources like OTDOA. Since TS 36.355 already </w:t>
      </w:r>
      <w:r w:rsidR="005C7D61">
        <w:rPr>
          <w:b/>
        </w:rPr>
        <w:t>supports</w:t>
      </w:r>
      <w:r w:rsidR="00F321B9">
        <w:rPr>
          <w:b/>
        </w:rPr>
        <w:t xml:space="preserve"> signalling </w:t>
      </w:r>
      <w:r w:rsidR="00451671">
        <w:rPr>
          <w:b/>
        </w:rPr>
        <w:t xml:space="preserve">of </w:t>
      </w:r>
      <w:r w:rsidR="00F321B9">
        <w:rPr>
          <w:b/>
        </w:rPr>
        <w:t>velocity</w:t>
      </w:r>
      <w:r w:rsidR="00A701B5">
        <w:rPr>
          <w:b/>
        </w:rPr>
        <w:t xml:space="preserve"> and timestamp</w:t>
      </w:r>
      <w:r w:rsidR="00F321B9">
        <w:rPr>
          <w:b/>
        </w:rPr>
        <w:t>, additional signalling shall be defined for acceleration and displacement</w:t>
      </w:r>
    </w:p>
    <w:p w:rsidR="00A67B0E" w:rsidRDefault="006713CD">
      <w:pPr>
        <w:jc w:val="both"/>
      </w:pPr>
      <w:r>
        <w:t xml:space="preserve">There is no agreement on </w:t>
      </w:r>
      <w:r w:rsidR="00C66E8D">
        <w:t>which one of the processed measurements from proposal 2 (i.e. acceleration, velocity and displacement) shall be</w:t>
      </w:r>
      <w:r w:rsidR="00A67B0E">
        <w:t xml:space="preserve"> signalled during UE assisted mode and UE based mode.</w:t>
      </w:r>
    </w:p>
    <w:p w:rsidR="006713CD" w:rsidRDefault="00EA053F" w:rsidP="00A67B0E">
      <w:pPr>
        <w:pStyle w:val="ListParagraph"/>
        <w:numPr>
          <w:ilvl w:val="0"/>
          <w:numId w:val="7"/>
        </w:numPr>
        <w:jc w:val="both"/>
      </w:pPr>
      <w:r>
        <w:t>One company think</w:t>
      </w:r>
      <w:r w:rsidR="00A67B0E">
        <w:t>s that acceleration and velocity should be signalled in UE assisted mode and relative displacement should be signalled in UE based mode.</w:t>
      </w:r>
    </w:p>
    <w:p w:rsidR="00A67B0E" w:rsidRDefault="00A67B0E" w:rsidP="00A67B0E">
      <w:pPr>
        <w:pStyle w:val="ListParagraph"/>
        <w:numPr>
          <w:ilvl w:val="0"/>
          <w:numId w:val="7"/>
        </w:numPr>
        <w:jc w:val="both"/>
      </w:pPr>
      <w:r>
        <w:t xml:space="preserve">One company </w:t>
      </w:r>
      <w:r w:rsidR="00EA053F">
        <w:t>thinks</w:t>
      </w:r>
      <w:r>
        <w:t xml:space="preserve"> that acceleration and velocity should be signalled in UE assisted mode whereas acceleration, velocity and displacement should be signalled in UE based mode.</w:t>
      </w:r>
    </w:p>
    <w:p w:rsidR="00A67B0E" w:rsidRDefault="00EA053F" w:rsidP="00A67B0E">
      <w:pPr>
        <w:pStyle w:val="ListParagraph"/>
        <w:numPr>
          <w:ilvl w:val="0"/>
          <w:numId w:val="7"/>
        </w:numPr>
        <w:jc w:val="both"/>
      </w:pPr>
      <w:r>
        <w:t>One company think</w:t>
      </w:r>
      <w:r w:rsidR="00A67B0E">
        <w:t xml:space="preserve">s UE assisted or UE based mode should be dependent on the primary positioning method. But it did not provide the details on </w:t>
      </w:r>
      <w:r w:rsidR="00DC43E2">
        <w:t>the measurements that need to be signalled in each of these modes.</w:t>
      </w:r>
    </w:p>
    <w:p w:rsidR="00CF3E42" w:rsidRDefault="00AF710F" w:rsidP="00DC43E2">
      <w:pPr>
        <w:jc w:val="both"/>
        <w:rPr>
          <w:b/>
        </w:rPr>
      </w:pPr>
      <w:r>
        <w:rPr>
          <w:b/>
        </w:rPr>
        <w:t>Open Issue 1</w:t>
      </w:r>
      <w:r w:rsidR="00CF3E42" w:rsidRPr="00CF3E42">
        <w:rPr>
          <w:b/>
        </w:rPr>
        <w:t xml:space="preserve">: </w:t>
      </w:r>
      <w:r w:rsidR="00B82288">
        <w:rPr>
          <w:b/>
        </w:rPr>
        <w:t xml:space="preserve">The </w:t>
      </w:r>
      <w:r w:rsidR="00A219F1">
        <w:rPr>
          <w:b/>
        </w:rPr>
        <w:t xml:space="preserve">type of </w:t>
      </w:r>
      <w:r w:rsidR="00180D96">
        <w:rPr>
          <w:b/>
        </w:rPr>
        <w:t xml:space="preserve">processed </w:t>
      </w:r>
      <w:r w:rsidR="00B82288">
        <w:rPr>
          <w:b/>
        </w:rPr>
        <w:t xml:space="preserve">measurements </w:t>
      </w:r>
      <w:r w:rsidR="00A219F1">
        <w:rPr>
          <w:b/>
        </w:rPr>
        <w:t xml:space="preserve">(i.e. acceleration, velocity and displacement) </w:t>
      </w:r>
      <w:r w:rsidR="00B82288">
        <w:rPr>
          <w:b/>
        </w:rPr>
        <w:t>that need</w:t>
      </w:r>
      <w:r w:rsidR="00A219F1">
        <w:rPr>
          <w:b/>
        </w:rPr>
        <w:t>s</w:t>
      </w:r>
      <w:r w:rsidR="00B82288">
        <w:rPr>
          <w:b/>
        </w:rPr>
        <w:t xml:space="preserve"> to be signalled</w:t>
      </w:r>
      <w:r w:rsidR="00CF3E42" w:rsidRPr="00CF3E42">
        <w:rPr>
          <w:b/>
        </w:rPr>
        <w:t xml:space="preserve"> in UE assiste</w:t>
      </w:r>
      <w:r w:rsidR="00B82288">
        <w:rPr>
          <w:b/>
        </w:rPr>
        <w:t>d mode and in UE based mode need further discussion.</w:t>
      </w:r>
    </w:p>
    <w:p w:rsidR="00DC43E2" w:rsidRPr="00CF3E42" w:rsidRDefault="00CF3E42" w:rsidP="00DC43E2">
      <w:pPr>
        <w:jc w:val="both"/>
        <w:rPr>
          <w:b/>
        </w:rPr>
      </w:pPr>
      <w:r w:rsidRPr="00CF3E42">
        <w:rPr>
          <w:b/>
        </w:rPr>
        <w:t xml:space="preserve"> </w:t>
      </w:r>
    </w:p>
    <w:p w:rsidR="00E36C14" w:rsidRDefault="006713CD">
      <w:pPr>
        <w:jc w:val="both"/>
        <w:rPr>
          <w:b/>
        </w:rPr>
      </w:pPr>
      <w:r>
        <w:rPr>
          <w:b/>
        </w:rPr>
        <w:t>Question 4: Companies are requested to express their views on the appropriate periodicity of measurement report as well as number of measurements per report while reporting earth-centred-earth-fixed measurements for acceleration, velocity and displacement.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E36C14">
        <w:tc>
          <w:tcPr>
            <w:tcW w:w="1526" w:type="dxa"/>
            <w:shd w:val="clear" w:color="auto" w:fill="FFE599"/>
            <w:vAlign w:val="center"/>
          </w:tcPr>
          <w:p w:rsidR="00E36C14" w:rsidRDefault="006713CD">
            <w:pPr>
              <w:pStyle w:val="BodyText"/>
              <w:rPr>
                <w:lang w:val="en-US" w:eastAsia="zh-TW"/>
              </w:rPr>
            </w:pPr>
            <w:r>
              <w:rPr>
                <w:lang w:val="en-US" w:eastAsia="zh-TW"/>
              </w:rPr>
              <w:t>Company name</w:t>
            </w:r>
          </w:p>
        </w:tc>
        <w:tc>
          <w:tcPr>
            <w:tcW w:w="7762" w:type="dxa"/>
            <w:shd w:val="clear" w:color="auto" w:fill="FFE599"/>
            <w:vAlign w:val="center"/>
          </w:tcPr>
          <w:p w:rsidR="00E36C14" w:rsidRDefault="006713CD">
            <w:pPr>
              <w:pStyle w:val="BodyText"/>
              <w:rPr>
                <w:lang w:val="en-US" w:eastAsia="zh-CN"/>
              </w:rPr>
            </w:pPr>
            <w:r>
              <w:rPr>
                <w:lang w:val="en-US" w:eastAsia="zh-CN"/>
              </w:rPr>
              <w:t>Comments/Suggestions</w:t>
            </w:r>
          </w:p>
        </w:tc>
      </w:tr>
      <w:tr w:rsidR="00E36C14">
        <w:tc>
          <w:tcPr>
            <w:tcW w:w="1526" w:type="dxa"/>
            <w:shd w:val="clear" w:color="auto" w:fill="auto"/>
            <w:vAlign w:val="center"/>
          </w:tcPr>
          <w:p w:rsidR="00E36C14" w:rsidRDefault="006713CD">
            <w:pPr>
              <w:pStyle w:val="BodyText"/>
              <w:rPr>
                <w:lang w:val="en-US" w:eastAsia="zh-CN"/>
              </w:rPr>
            </w:pPr>
            <w:ins w:id="174" w:author="Sven Fischer" w:date="2017-11-23T11:00:00Z">
              <w:r>
                <w:rPr>
                  <w:lang w:val="en-US" w:eastAsia="zh-CN"/>
                </w:rPr>
                <w:t>Qualcomm</w:t>
              </w:r>
            </w:ins>
          </w:p>
        </w:tc>
        <w:tc>
          <w:tcPr>
            <w:tcW w:w="7762" w:type="dxa"/>
            <w:shd w:val="clear" w:color="auto" w:fill="auto"/>
            <w:vAlign w:val="center"/>
          </w:tcPr>
          <w:p w:rsidR="00E36C14" w:rsidRDefault="006713CD">
            <w:pPr>
              <w:pStyle w:val="BodyText"/>
              <w:rPr>
                <w:lang w:val="en-US" w:eastAsia="zh-CN"/>
              </w:rPr>
            </w:pPr>
            <w:ins w:id="175" w:author="Sven Fischer" w:date="2017-11-23T11:00:00Z">
              <w:r>
                <w:rPr>
                  <w:lang w:val="en-US" w:eastAsia="zh-CN"/>
                </w:rPr>
                <w:t xml:space="preserve">We do not think that there is a need for additional periodic reporting values in LPP. We also consider periodic reporting between UE and E-SMLC of limited use. E.g., it has been just recently made optional in LPP and GCF, since no industry interest. Periodic reporting (e.g., as part of a deferred location request (TS 23.271)) does not require periodic LPP reporting. If there are now new use cases, they should be described. </w:t>
              </w:r>
            </w:ins>
          </w:p>
        </w:tc>
      </w:tr>
      <w:tr w:rsidR="00E36C14">
        <w:tc>
          <w:tcPr>
            <w:tcW w:w="1526" w:type="dxa"/>
            <w:shd w:val="clear" w:color="auto" w:fill="auto"/>
            <w:vAlign w:val="center"/>
          </w:tcPr>
          <w:p w:rsidR="00E36C14" w:rsidRDefault="006713CD">
            <w:pPr>
              <w:pStyle w:val="BodyText"/>
              <w:rPr>
                <w:lang w:val="en-US" w:eastAsia="zh-CN"/>
              </w:rPr>
            </w:pPr>
            <w:ins w:id="176" w:author="Ericsson" w:date="2017-12-01T17:16:00Z">
              <w:r>
                <w:rPr>
                  <w:lang w:val="en-US" w:eastAsia="zh-CN"/>
                </w:rPr>
                <w:t>Ericsson</w:t>
              </w:r>
            </w:ins>
          </w:p>
        </w:tc>
        <w:tc>
          <w:tcPr>
            <w:tcW w:w="7762" w:type="dxa"/>
            <w:shd w:val="clear" w:color="auto" w:fill="auto"/>
            <w:vAlign w:val="center"/>
          </w:tcPr>
          <w:p w:rsidR="00E36C14" w:rsidRDefault="006713CD">
            <w:pPr>
              <w:pStyle w:val="BodyText"/>
              <w:rPr>
                <w:lang w:val="en-US" w:eastAsia="zh-CN"/>
              </w:rPr>
            </w:pPr>
            <w:ins w:id="177" w:author="Ericsson" w:date="2017-12-01T17:16:00Z">
              <w:r>
                <w:rPr>
                  <w:lang w:val="en-US" w:eastAsia="zh-CN"/>
                </w:rPr>
                <w:t>For periodic and event-triggered relative displacements, there are clear use cases from tracking objects when other positioning methods temporarily are unavailable. The displacements can be determined using a combination of the discussed sensor measurements, where the IMU and barometer can be used to estimate relative positions in meter in an earth-bounded coordinate system, and where an indoor/outdoor change detecting sensor can be used to indicate the probability that the device has changed its environment from outdoor to indoor or vice versa.</w:t>
              </w:r>
            </w:ins>
          </w:p>
        </w:tc>
      </w:tr>
      <w:tr w:rsidR="00E36C14">
        <w:tc>
          <w:tcPr>
            <w:tcW w:w="1526" w:type="dxa"/>
            <w:shd w:val="clear" w:color="auto" w:fill="auto"/>
            <w:vAlign w:val="center"/>
          </w:tcPr>
          <w:p w:rsidR="00E36C14" w:rsidRDefault="006713CD">
            <w:pPr>
              <w:pStyle w:val="BodyText"/>
              <w:rPr>
                <w:lang w:val="en-US" w:eastAsia="zh-CN"/>
              </w:rPr>
            </w:pPr>
            <w:ins w:id="178" w:author="Intel" w:date="2017-12-06T10:21:00Z">
              <w:r>
                <w:rPr>
                  <w:lang w:val="en-US" w:eastAsia="zh-CN"/>
                </w:rPr>
                <w:t>Intel</w:t>
              </w:r>
            </w:ins>
          </w:p>
        </w:tc>
        <w:tc>
          <w:tcPr>
            <w:tcW w:w="7762" w:type="dxa"/>
            <w:shd w:val="clear" w:color="auto" w:fill="auto"/>
            <w:vAlign w:val="center"/>
          </w:tcPr>
          <w:p w:rsidR="00E36C14" w:rsidRDefault="006713CD">
            <w:pPr>
              <w:pStyle w:val="BodyText"/>
              <w:rPr>
                <w:ins w:id="179" w:author="Intel" w:date="2017-12-07T17:31:00Z"/>
                <w:lang w:val="en-US" w:eastAsia="zh-CN"/>
              </w:rPr>
            </w:pPr>
            <w:ins w:id="180" w:author="Intel" w:date="2017-12-07T17:13:00Z">
              <w:r>
                <w:rPr>
                  <w:lang w:val="en-US" w:eastAsia="zh-CN"/>
                </w:rPr>
                <w:t xml:space="preserve">Currently </w:t>
              </w:r>
            </w:ins>
            <w:ins w:id="181" w:author="Intel" w:date="2017-12-07T17:12:00Z">
              <w:r>
                <w:rPr>
                  <w:lang w:val="en-US" w:eastAsia="zh-CN"/>
                </w:rPr>
                <w:t xml:space="preserve">LPP </w:t>
              </w:r>
            </w:ins>
            <w:ins w:id="182" w:author="Intel" w:date="2017-12-07T17:13:00Z">
              <w:r>
                <w:rPr>
                  <w:lang w:val="en-US" w:eastAsia="zh-CN"/>
                </w:rPr>
                <w:t>supports periodic reporting ever</w:t>
              </w:r>
            </w:ins>
            <w:ins w:id="183" w:author="Intel" w:date="2017-12-08T11:14:00Z">
              <w:r>
                <w:rPr>
                  <w:lang w:val="en-US" w:eastAsia="zh-CN"/>
                </w:rPr>
                <w:t>y</w:t>
              </w:r>
            </w:ins>
            <w:ins w:id="184" w:author="Intel" w:date="2017-12-07T17:13:00Z">
              <w:r>
                <w:rPr>
                  <w:lang w:val="en-US" w:eastAsia="zh-CN"/>
                </w:rPr>
                <w:t xml:space="preserve"> </w:t>
              </w:r>
            </w:ins>
            <w:ins w:id="185" w:author="Intel" w:date="2017-12-08T08:50:00Z">
              <w:r>
                <w:rPr>
                  <w:lang w:val="en-US" w:eastAsia="zh-CN"/>
                </w:rPr>
                <w:t xml:space="preserve">1 </w:t>
              </w:r>
            </w:ins>
            <w:ins w:id="186" w:author="Intel" w:date="2017-12-07T17:13:00Z">
              <w:r>
                <w:rPr>
                  <w:lang w:val="en-US" w:eastAsia="zh-CN"/>
                </w:rPr>
                <w:t>second.</w:t>
              </w:r>
            </w:ins>
            <w:ins w:id="187" w:author="Intel" w:date="2017-12-07T17:14:00Z">
              <w:r>
                <w:rPr>
                  <w:lang w:val="en-US" w:eastAsia="zh-CN"/>
                </w:rPr>
                <w:t xml:space="preserve"> In order to </w:t>
              </w:r>
            </w:ins>
            <w:ins w:id="188" w:author="Intel" w:date="2017-12-07T17:15:00Z">
              <w:r>
                <w:rPr>
                  <w:lang w:val="en-US" w:eastAsia="zh-CN"/>
                </w:rPr>
                <w:t>efficiently utilize the processed measurement</w:t>
              </w:r>
            </w:ins>
            <w:ins w:id="189" w:author="Intel" w:date="2017-12-08T08:51:00Z">
              <w:r>
                <w:rPr>
                  <w:lang w:val="en-US" w:eastAsia="zh-CN"/>
                </w:rPr>
                <w:t>s</w:t>
              </w:r>
            </w:ins>
            <w:ins w:id="190" w:author="Intel" w:date="2017-12-07T17:15:00Z">
              <w:r>
                <w:rPr>
                  <w:lang w:val="en-US" w:eastAsia="zh-CN"/>
                </w:rPr>
                <w:t xml:space="preserve"> and to </w:t>
              </w:r>
            </w:ins>
            <w:ins w:id="191" w:author="Intel" w:date="2017-12-07T17:14:00Z">
              <w:r>
                <w:rPr>
                  <w:lang w:val="en-US" w:eastAsia="zh-CN"/>
                </w:rPr>
                <w:t xml:space="preserve">compute </w:t>
              </w:r>
            </w:ins>
            <w:ins w:id="192" w:author="Intel" w:date="2017-12-07T17:15:00Z">
              <w:r>
                <w:rPr>
                  <w:lang w:val="en-US" w:eastAsia="zh-CN"/>
                </w:rPr>
                <w:t>user position</w:t>
              </w:r>
            </w:ins>
            <w:ins w:id="193" w:author="Intel" w:date="2017-12-07T17:21:00Z">
              <w:r>
                <w:rPr>
                  <w:lang w:val="en-US" w:eastAsia="zh-CN"/>
                </w:rPr>
                <w:t xml:space="preserve"> to a hig</w:t>
              </w:r>
            </w:ins>
            <w:ins w:id="194" w:author="Intel" w:date="2017-12-07T17:22:00Z">
              <w:r>
                <w:rPr>
                  <w:lang w:val="en-US" w:eastAsia="zh-CN"/>
                </w:rPr>
                <w:t>h</w:t>
              </w:r>
            </w:ins>
            <w:ins w:id="195" w:author="Intel" w:date="2017-12-07T17:21:00Z">
              <w:r>
                <w:rPr>
                  <w:lang w:val="en-US" w:eastAsia="zh-CN"/>
                </w:rPr>
                <w:t>er ac</w:t>
              </w:r>
            </w:ins>
            <w:ins w:id="196" w:author="Intel" w:date="2017-12-07T17:22:00Z">
              <w:r>
                <w:rPr>
                  <w:lang w:val="en-US" w:eastAsia="zh-CN"/>
                </w:rPr>
                <w:t>curacy</w:t>
              </w:r>
            </w:ins>
            <w:ins w:id="197" w:author="Intel" w:date="2017-12-08T08:51:00Z">
              <w:r>
                <w:rPr>
                  <w:lang w:val="en-US" w:eastAsia="zh-CN"/>
                </w:rPr>
                <w:t xml:space="preserve"> especially in high mobility scenarios</w:t>
              </w:r>
            </w:ins>
            <w:ins w:id="198" w:author="Intel" w:date="2017-12-07T17:21:00Z">
              <w:r>
                <w:rPr>
                  <w:lang w:val="en-US" w:eastAsia="zh-CN"/>
                </w:rPr>
                <w:t>,</w:t>
              </w:r>
            </w:ins>
            <w:ins w:id="199" w:author="Intel" w:date="2017-12-07T17:15:00Z">
              <w:r>
                <w:rPr>
                  <w:lang w:val="en-US" w:eastAsia="zh-CN"/>
                </w:rPr>
                <w:t xml:space="preserve"> the measurement</w:t>
              </w:r>
            </w:ins>
            <w:ins w:id="200" w:author="Intel" w:date="2017-12-07T17:16:00Z">
              <w:r>
                <w:rPr>
                  <w:lang w:val="en-US" w:eastAsia="zh-CN"/>
                </w:rPr>
                <w:t>s</w:t>
              </w:r>
            </w:ins>
            <w:ins w:id="201" w:author="Intel" w:date="2017-12-07T17:15:00Z">
              <w:r>
                <w:rPr>
                  <w:lang w:val="en-US" w:eastAsia="zh-CN"/>
                </w:rPr>
                <w:t xml:space="preserve"> </w:t>
              </w:r>
            </w:ins>
            <w:ins w:id="202" w:author="Intel" w:date="2017-12-07T17:16:00Z">
              <w:r>
                <w:rPr>
                  <w:lang w:val="en-US" w:eastAsia="zh-CN"/>
                </w:rPr>
                <w:t xml:space="preserve">may need to be reported at </w:t>
              </w:r>
            </w:ins>
            <w:ins w:id="203" w:author="Intel" w:date="2017-12-07T17:22:00Z">
              <w:r>
                <w:rPr>
                  <w:lang w:val="en-US" w:eastAsia="zh-CN"/>
                </w:rPr>
                <w:t xml:space="preserve">a </w:t>
              </w:r>
            </w:ins>
            <w:ins w:id="204" w:author="Intel" w:date="2017-12-07T17:16:00Z">
              <w:r>
                <w:rPr>
                  <w:lang w:val="en-US" w:eastAsia="zh-CN"/>
                </w:rPr>
                <w:t xml:space="preserve">higher frequency. Along with the current reporting </w:t>
              </w:r>
            </w:ins>
            <w:ins w:id="205" w:author="Intel" w:date="2017-12-08T08:52:00Z">
              <w:r>
                <w:rPr>
                  <w:lang w:val="en-US" w:eastAsia="zh-CN"/>
                </w:rPr>
                <w:t>interval</w:t>
              </w:r>
            </w:ins>
            <w:ins w:id="206" w:author="Intel" w:date="2017-12-07T17:17:00Z">
              <w:r>
                <w:rPr>
                  <w:lang w:val="en-US" w:eastAsia="zh-CN"/>
                </w:rPr>
                <w:t xml:space="preserve"> of 1 second, the configuration should support periodic reporting every 250ms and 500ms</w:t>
              </w:r>
            </w:ins>
            <w:ins w:id="207" w:author="Intel" w:date="2017-12-07T17:18:00Z">
              <w:r>
                <w:rPr>
                  <w:lang w:val="en-US" w:eastAsia="zh-CN"/>
                </w:rPr>
                <w:t>.</w:t>
              </w:r>
            </w:ins>
            <w:ins w:id="208" w:author="Intel" w:date="2017-12-07T17:19:00Z">
              <w:r>
                <w:rPr>
                  <w:lang w:val="en-US" w:eastAsia="zh-CN"/>
                </w:rPr>
                <w:t xml:space="preserve"> We propose </w:t>
              </w:r>
            </w:ins>
            <w:ins w:id="209" w:author="Intel" w:date="2017-12-07T17:20:00Z">
              <w:r>
                <w:rPr>
                  <w:lang w:val="en-US" w:eastAsia="zh-CN"/>
                </w:rPr>
                <w:t>sending one report within each periodic reporting interval</w:t>
              </w:r>
            </w:ins>
            <w:ins w:id="210" w:author="Intel" w:date="2017-12-07T17:32:00Z">
              <w:r>
                <w:rPr>
                  <w:lang w:val="en-US" w:eastAsia="zh-CN"/>
                </w:rPr>
                <w:t xml:space="preserve"> containing the acceleration &amp; velocity (in case of UE assisted mode) and </w:t>
              </w:r>
            </w:ins>
            <w:ins w:id="211" w:author="Intel" w:date="2017-12-08T11:38:00Z">
              <w:r>
                <w:rPr>
                  <w:lang w:val="en-US" w:eastAsia="zh-CN"/>
                </w:rPr>
                <w:t xml:space="preserve">additionally </w:t>
              </w:r>
            </w:ins>
            <w:ins w:id="212" w:author="Intel" w:date="2017-12-08T08:54:00Z">
              <w:r>
                <w:rPr>
                  <w:lang w:val="en-US" w:eastAsia="zh-CN"/>
                </w:rPr>
                <w:t xml:space="preserve">relative </w:t>
              </w:r>
            </w:ins>
            <w:ins w:id="213" w:author="Intel" w:date="2017-12-07T17:32:00Z">
              <w:r>
                <w:rPr>
                  <w:lang w:val="en-US" w:eastAsia="zh-CN"/>
                </w:rPr>
                <w:t xml:space="preserve">displacement </w:t>
              </w:r>
            </w:ins>
            <w:ins w:id="214" w:author="Intel" w:date="2017-12-08T08:54:00Z">
              <w:r>
                <w:rPr>
                  <w:lang w:val="en-US" w:eastAsia="zh-CN"/>
                </w:rPr>
                <w:t xml:space="preserve">with </w:t>
              </w:r>
            </w:ins>
            <w:ins w:id="215" w:author="Intel" w:date="2017-12-08T09:05:00Z">
              <w:r>
                <w:rPr>
                  <w:lang w:val="en-US" w:eastAsia="zh-CN"/>
                </w:rPr>
                <w:t>respect</w:t>
              </w:r>
            </w:ins>
            <w:ins w:id="216" w:author="Intel" w:date="2017-12-08T08:54:00Z">
              <w:r>
                <w:rPr>
                  <w:lang w:val="en-US" w:eastAsia="zh-CN"/>
                </w:rPr>
                <w:t xml:space="preserve"> to </w:t>
              </w:r>
            </w:ins>
            <w:ins w:id="217" w:author="Intel" w:date="2017-12-08T08:55:00Z">
              <w:r>
                <w:rPr>
                  <w:lang w:val="en-US" w:eastAsia="zh-CN"/>
                </w:rPr>
                <w:t>a reference position</w:t>
              </w:r>
            </w:ins>
            <w:ins w:id="218" w:author="Intel" w:date="2017-12-08T09:05:00Z">
              <w:r>
                <w:rPr>
                  <w:lang w:val="en-US" w:eastAsia="zh-CN"/>
                </w:rPr>
                <w:t xml:space="preserve"> </w:t>
              </w:r>
            </w:ins>
            <w:ins w:id="219" w:author="Intel" w:date="2017-12-07T17:33:00Z">
              <w:r>
                <w:rPr>
                  <w:lang w:val="en-US" w:eastAsia="zh-CN"/>
                </w:rPr>
                <w:t>(in case of UE based mode).</w:t>
              </w:r>
            </w:ins>
          </w:p>
          <w:p w:rsidR="00E36C14" w:rsidRDefault="006713CD">
            <w:pPr>
              <w:pStyle w:val="BodyText"/>
              <w:rPr>
                <w:lang w:val="en-US" w:eastAsia="zh-CN"/>
              </w:rPr>
            </w:pPr>
            <w:ins w:id="220" w:author="Intel" w:date="2017-12-06T10:28:00Z">
              <w:r>
                <w:rPr>
                  <w:lang w:val="en-US" w:eastAsia="zh-CN"/>
                </w:rPr>
                <w:t>Regarding the usefulness of periodic reporting we agree with Ericsson that</w:t>
              </w:r>
            </w:ins>
            <w:ins w:id="221" w:author="Intel" w:date="2017-12-08T09:05:00Z">
              <w:r>
                <w:rPr>
                  <w:lang w:val="en-US" w:eastAsia="zh-CN"/>
                </w:rPr>
                <w:t>,</w:t>
              </w:r>
            </w:ins>
            <w:ins w:id="222" w:author="Intel" w:date="2017-12-06T10:28:00Z">
              <w:r>
                <w:rPr>
                  <w:lang w:val="en-US" w:eastAsia="zh-CN"/>
                </w:rPr>
                <w:t xml:space="preserve"> in case the primar</w:t>
              </w:r>
            </w:ins>
            <w:ins w:id="223" w:author="Intel" w:date="2017-12-06T10:29:00Z">
              <w:r>
                <w:rPr>
                  <w:lang w:val="en-US" w:eastAsia="zh-CN"/>
                </w:rPr>
                <w:t>y positioning method is te</w:t>
              </w:r>
            </w:ins>
            <w:ins w:id="224" w:author="Intel" w:date="2017-12-08T08:56:00Z">
              <w:r>
                <w:rPr>
                  <w:lang w:val="en-US" w:eastAsia="zh-CN"/>
                </w:rPr>
                <w:t>mporarily un</w:t>
              </w:r>
            </w:ins>
            <w:ins w:id="225" w:author="Intel" w:date="2017-12-06T10:29:00Z">
              <w:r>
                <w:rPr>
                  <w:lang w:val="en-US" w:eastAsia="zh-CN"/>
                </w:rPr>
                <w:t xml:space="preserve">available due to various reasons (ex: UE moving through a tunnel), it is beneficial to have the measurements from other sources like IMU in-order to </w:t>
              </w:r>
            </w:ins>
            <w:ins w:id="226" w:author="Intel" w:date="2017-12-08T08:57:00Z">
              <w:r>
                <w:rPr>
                  <w:lang w:val="en-US" w:eastAsia="zh-CN"/>
                </w:rPr>
                <w:t xml:space="preserve">continue to </w:t>
              </w:r>
            </w:ins>
            <w:ins w:id="227" w:author="Intel" w:date="2017-12-06T10:29:00Z">
              <w:r>
                <w:rPr>
                  <w:lang w:val="en-US" w:eastAsia="zh-CN"/>
                </w:rPr>
                <w:t>estima</w:t>
              </w:r>
            </w:ins>
            <w:ins w:id="228" w:author="Intel" w:date="2017-12-06T10:30:00Z">
              <w:r>
                <w:rPr>
                  <w:lang w:val="en-US" w:eastAsia="zh-CN"/>
                </w:rPr>
                <w:t>te the UE position.</w:t>
              </w:r>
            </w:ins>
          </w:p>
        </w:tc>
      </w:tr>
      <w:tr w:rsidR="00E36C14">
        <w:tc>
          <w:tcPr>
            <w:tcW w:w="1526" w:type="dxa"/>
            <w:shd w:val="clear" w:color="auto" w:fill="auto"/>
            <w:vAlign w:val="center"/>
          </w:tcPr>
          <w:p w:rsidR="00E36C14" w:rsidRDefault="006713CD">
            <w:pPr>
              <w:pStyle w:val="BodyText"/>
              <w:rPr>
                <w:lang w:val="en-US" w:eastAsia="zh-CN"/>
              </w:rPr>
            </w:pPr>
            <w:ins w:id="229" w:author="Fraunhofer IIS" w:date="2017-12-11T11:35:00Z">
              <w:r>
                <w:rPr>
                  <w:lang w:val="en-US" w:eastAsia="zh-CN"/>
                </w:rPr>
                <w:t>Fraunhofer IIS</w:t>
              </w:r>
            </w:ins>
          </w:p>
        </w:tc>
        <w:tc>
          <w:tcPr>
            <w:tcW w:w="7762" w:type="dxa"/>
            <w:shd w:val="clear" w:color="auto" w:fill="auto"/>
            <w:vAlign w:val="center"/>
          </w:tcPr>
          <w:p w:rsidR="00E36C14" w:rsidRDefault="006713CD">
            <w:pPr>
              <w:pStyle w:val="BodyText"/>
              <w:rPr>
                <w:ins w:id="230" w:author="Fraunhofer IIS" w:date="2017-12-11T11:38:00Z"/>
                <w:lang w:val="en-US" w:eastAsia="zh-CN"/>
              </w:rPr>
            </w:pPr>
            <w:ins w:id="231" w:author="Fraunhofer IIS" w:date="2017-12-11T11:38:00Z">
              <w:r>
                <w:rPr>
                  <w:lang w:val="en-US" w:eastAsia="zh-CN"/>
                </w:rPr>
                <w:t xml:space="preserve">Periodicity of velocity and displacement depends on the used algorithms and models. If simple integration over time is used, velocity and position drifts are high due to sensor noise, </w:t>
              </w:r>
              <w:r>
                <w:rPr>
                  <w:lang w:val="en-US" w:eastAsia="zh-CN"/>
                </w:rPr>
                <w:lastRenderedPageBreak/>
                <w:t xml:space="preserve">so the periodicity must be higher. </w:t>
              </w:r>
            </w:ins>
          </w:p>
          <w:p w:rsidR="00E36C14" w:rsidRDefault="006713CD">
            <w:pPr>
              <w:pStyle w:val="BodyText"/>
              <w:rPr>
                <w:lang w:val="en-US" w:eastAsia="zh-CN"/>
              </w:rPr>
            </w:pPr>
            <w:ins w:id="232" w:author="Fraunhofer IIS" w:date="2017-12-11T11:38:00Z">
              <w:r>
                <w:rPr>
                  <w:lang w:val="en-US" w:eastAsia="zh-CN"/>
                </w:rPr>
                <w:t xml:space="preserve">If a model with boundary conditions is used, like e.g. pedestrian motion models, velocity and position drifts are much lower and a periodicity of 1 Hz should be enough. Hence, the used model for estimating velocity and position should be reported </w:t>
              </w:r>
            </w:ins>
            <w:ins w:id="233" w:author="Fraunhofer IIS" w:date="2017-12-11T11:40:00Z">
              <w:r>
                <w:rPr>
                  <w:lang w:val="en-US" w:eastAsia="zh-CN"/>
                </w:rPr>
                <w:t>together with</w:t>
              </w:r>
            </w:ins>
            <w:ins w:id="234" w:author="Fraunhofer IIS" w:date="2017-12-11T11:38:00Z">
              <w:r>
                <w:rPr>
                  <w:lang w:val="en-US" w:eastAsia="zh-CN"/>
                </w:rPr>
                <w:t xml:space="preserve"> quality estimates, e.g. expressed by variances for estimated velocity and displacement.</w:t>
              </w:r>
            </w:ins>
          </w:p>
        </w:tc>
      </w:tr>
      <w:tr w:rsidR="00E36C14">
        <w:tc>
          <w:tcPr>
            <w:tcW w:w="1526" w:type="dxa"/>
            <w:shd w:val="clear" w:color="auto" w:fill="auto"/>
            <w:vAlign w:val="center"/>
          </w:tcPr>
          <w:p w:rsidR="00E36C14" w:rsidRDefault="00F217BF">
            <w:pPr>
              <w:pStyle w:val="BodyText"/>
              <w:rPr>
                <w:lang w:val="en-US" w:eastAsia="zh-CN"/>
              </w:rPr>
            </w:pPr>
            <w:ins w:id="235" w:author="Intel" w:date="2018-01-05T10:42:00Z">
              <w:r>
                <w:rPr>
                  <w:lang w:val="en-US" w:eastAsia="zh-CN"/>
                </w:rPr>
                <w:lastRenderedPageBreak/>
                <w:t>SONY</w:t>
              </w:r>
            </w:ins>
          </w:p>
        </w:tc>
        <w:tc>
          <w:tcPr>
            <w:tcW w:w="7762" w:type="dxa"/>
            <w:shd w:val="clear" w:color="auto" w:fill="auto"/>
            <w:vAlign w:val="center"/>
          </w:tcPr>
          <w:p w:rsidR="00E36C14" w:rsidRDefault="00F217BF">
            <w:pPr>
              <w:pStyle w:val="BodyText"/>
              <w:rPr>
                <w:lang w:val="en-US" w:eastAsia="zh-CN"/>
              </w:rPr>
            </w:pPr>
            <w:ins w:id="236" w:author="Intel" w:date="2018-01-05T10:44:00Z">
              <w:r>
                <w:rPr>
                  <w:lang w:val="en-US" w:eastAsia="zh-CN"/>
                </w:rPr>
                <w:t>We agree with the Intel view and also think that the reporting interval may depend on availability of primary reporting method, accuracy requirements and potentially UE velocity.</w:t>
              </w:r>
            </w:ins>
          </w:p>
        </w:tc>
      </w:tr>
    </w:tbl>
    <w:p w:rsidR="00E36C14" w:rsidRDefault="00E36C14">
      <w:pPr>
        <w:jc w:val="both"/>
        <w:rPr>
          <w:b/>
        </w:rPr>
      </w:pPr>
    </w:p>
    <w:p w:rsidR="00E45AF5" w:rsidRPr="005610BC" w:rsidRDefault="00E45AF5" w:rsidP="00E45AF5">
      <w:pPr>
        <w:jc w:val="both"/>
        <w:rPr>
          <w:b/>
        </w:rPr>
      </w:pPr>
      <w:r w:rsidRPr="005610BC">
        <w:rPr>
          <w:b/>
        </w:rPr>
        <w:t>Summary of Question</w:t>
      </w:r>
      <w:r>
        <w:rPr>
          <w:b/>
        </w:rPr>
        <w:t xml:space="preserve"> 4</w:t>
      </w:r>
      <w:r w:rsidRPr="005610BC">
        <w:rPr>
          <w:b/>
        </w:rPr>
        <w:t>:</w:t>
      </w:r>
    </w:p>
    <w:p w:rsidR="00E45AF5" w:rsidRDefault="00980182" w:rsidP="00E45AF5">
      <w:pPr>
        <w:jc w:val="both"/>
      </w:pPr>
      <w:r>
        <w:t>5</w:t>
      </w:r>
      <w:r w:rsidR="00E45AF5">
        <w:t xml:space="preserve"> companies participated in the discussion and expressed the following opinion:</w:t>
      </w:r>
    </w:p>
    <w:p w:rsidR="00E45AF5" w:rsidRDefault="00E45AF5" w:rsidP="00E45AF5">
      <w:pPr>
        <w:pStyle w:val="ListParagraph"/>
        <w:numPr>
          <w:ilvl w:val="0"/>
          <w:numId w:val="6"/>
        </w:numPr>
        <w:jc w:val="both"/>
      </w:pPr>
      <w:r>
        <w:t xml:space="preserve">One company indicated that there </w:t>
      </w:r>
      <w:r w:rsidR="00130C58">
        <w:t xml:space="preserve">is </w:t>
      </w:r>
      <w:r>
        <w:t>no need for additional signalling needed to indicate the periodicity</w:t>
      </w:r>
    </w:p>
    <w:p w:rsidR="00E45AF5" w:rsidRDefault="00E45AF5" w:rsidP="00E45AF5">
      <w:pPr>
        <w:pStyle w:val="ListParagraph"/>
        <w:numPr>
          <w:ilvl w:val="0"/>
          <w:numId w:val="6"/>
        </w:numPr>
        <w:jc w:val="both"/>
      </w:pPr>
      <w:r>
        <w:t>One company justified the need for periodic reporting but did not indicate its preference for periodicity.</w:t>
      </w:r>
    </w:p>
    <w:p w:rsidR="00E45AF5" w:rsidRDefault="009034E5" w:rsidP="00E45AF5">
      <w:pPr>
        <w:pStyle w:val="ListParagraph"/>
        <w:numPr>
          <w:ilvl w:val="0"/>
          <w:numId w:val="6"/>
        </w:numPr>
        <w:jc w:val="both"/>
      </w:pPr>
      <w:r>
        <w:t>One company think</w:t>
      </w:r>
      <w:r w:rsidR="00E45AF5">
        <w:t>s that in addition to the current periodic reporting of 1 sec there should be support for 250 ms and 500 ms.</w:t>
      </w:r>
    </w:p>
    <w:p w:rsidR="00306632" w:rsidRPr="00306632" w:rsidRDefault="00306632" w:rsidP="00E45AF5">
      <w:pPr>
        <w:pStyle w:val="ListParagraph"/>
        <w:numPr>
          <w:ilvl w:val="0"/>
          <w:numId w:val="6"/>
        </w:numPr>
        <w:jc w:val="both"/>
        <w:rPr>
          <w:color w:val="FF0000"/>
        </w:rPr>
      </w:pPr>
      <w:r w:rsidRPr="00306632">
        <w:rPr>
          <w:color w:val="FF0000"/>
        </w:rPr>
        <w:t>One company supports the idea to increase the periodic reporting frequency and thinks that the reporting interval should depend on factors like primary reporting method, accuracy requirements and UE velocity.</w:t>
      </w:r>
    </w:p>
    <w:p w:rsidR="00E45AF5" w:rsidRDefault="00E45AF5" w:rsidP="00E45AF5">
      <w:pPr>
        <w:pStyle w:val="ListParagraph"/>
        <w:numPr>
          <w:ilvl w:val="0"/>
          <w:numId w:val="6"/>
        </w:numPr>
        <w:jc w:val="both"/>
      </w:pPr>
      <w:r>
        <w:t>One compan</w:t>
      </w:r>
      <w:r w:rsidR="009034E5">
        <w:t>y think</w:t>
      </w:r>
      <w:r>
        <w:t xml:space="preserve">s that the periodicity of 1 Hz (i.e. every second) is sufficient. </w:t>
      </w:r>
    </w:p>
    <w:p w:rsidR="00E45AF5" w:rsidRDefault="00E45AF5" w:rsidP="00E45AF5">
      <w:pPr>
        <w:jc w:val="both"/>
      </w:pPr>
      <w:r>
        <w:t>Since there is no agreement on the periodicity of reporting. This is an open item.</w:t>
      </w:r>
    </w:p>
    <w:p w:rsidR="00E45AF5" w:rsidRPr="000E48A1" w:rsidRDefault="00E45AF5" w:rsidP="00E45AF5">
      <w:pPr>
        <w:jc w:val="both"/>
        <w:rPr>
          <w:b/>
        </w:rPr>
      </w:pPr>
      <w:r>
        <w:rPr>
          <w:b/>
        </w:rPr>
        <w:t xml:space="preserve">Open </w:t>
      </w:r>
      <w:r w:rsidR="00762657">
        <w:rPr>
          <w:b/>
        </w:rPr>
        <w:t>Issue 2</w:t>
      </w:r>
      <w:r w:rsidRPr="000E48A1">
        <w:rPr>
          <w:b/>
        </w:rPr>
        <w:t xml:space="preserve">: </w:t>
      </w:r>
      <w:r w:rsidR="0039646D">
        <w:rPr>
          <w:b/>
        </w:rPr>
        <w:t>T</w:t>
      </w:r>
      <w:r>
        <w:rPr>
          <w:b/>
        </w:rPr>
        <w:t xml:space="preserve">he periodicity of </w:t>
      </w:r>
      <w:r w:rsidR="00912D57">
        <w:rPr>
          <w:b/>
        </w:rPr>
        <w:t xml:space="preserve">signalling </w:t>
      </w:r>
      <w:r>
        <w:rPr>
          <w:b/>
        </w:rPr>
        <w:t>acceleration, velocity and displacement</w:t>
      </w:r>
      <w:r w:rsidR="00912D57">
        <w:rPr>
          <w:b/>
        </w:rPr>
        <w:t xml:space="preserve"> by the UE</w:t>
      </w:r>
      <w:r w:rsidR="0039646D">
        <w:rPr>
          <w:b/>
        </w:rPr>
        <w:t xml:space="preserve"> needs further discussion.</w:t>
      </w:r>
      <w:r w:rsidRPr="000E48A1">
        <w:rPr>
          <w:b/>
        </w:rPr>
        <w:t xml:space="preserve"> </w:t>
      </w:r>
    </w:p>
    <w:p w:rsidR="00E45AF5" w:rsidRDefault="00E45AF5">
      <w:pPr>
        <w:jc w:val="both"/>
        <w:rPr>
          <w:b/>
        </w:rPr>
      </w:pPr>
    </w:p>
    <w:p w:rsidR="00E36C14" w:rsidRDefault="006713CD">
      <w:pPr>
        <w:pStyle w:val="Heading3"/>
        <w:jc w:val="both"/>
        <w:rPr>
          <w:b/>
          <w:color w:val="000000" w:themeColor="text1"/>
        </w:rPr>
      </w:pPr>
      <w:r>
        <w:rPr>
          <w:color w:val="000000" w:themeColor="text1"/>
        </w:rPr>
        <w:t xml:space="preserve">2.1.3 </w:t>
      </w:r>
      <w:r>
        <w:rPr>
          <w:b/>
          <w:color w:val="000000" w:themeColor="text1"/>
        </w:rPr>
        <w:t>Standalone Mode</w:t>
      </w:r>
    </w:p>
    <w:p w:rsidR="00E36C14" w:rsidRDefault="006713CD">
      <w:pPr>
        <w:pStyle w:val="ListParagraph1"/>
        <w:numPr>
          <w:ilvl w:val="1"/>
          <w:numId w:val="2"/>
        </w:numPr>
        <w:ind w:left="720"/>
        <w:jc w:val="both"/>
      </w:pPr>
      <w:r>
        <w:t>Measurement need not be reported as a part of Standalone mode.</w:t>
      </w:r>
    </w:p>
    <w:p w:rsidR="00E36C14" w:rsidRDefault="00E36C14">
      <w:pPr>
        <w:jc w:val="both"/>
      </w:pPr>
    </w:p>
    <w:p w:rsidR="00E36C14" w:rsidRDefault="006713CD">
      <w:pPr>
        <w:pStyle w:val="Heading2"/>
      </w:pPr>
      <w:r>
        <w:t>2.2 Measurements for “Movement Model” based positioning</w:t>
      </w:r>
    </w:p>
    <w:p w:rsidR="00E36C14" w:rsidRDefault="006713CD">
      <w:pPr>
        <w:jc w:val="both"/>
      </w:pPr>
      <w:r>
        <w:t xml:space="preserve">Contribution [6] proposes to introduce the concept of movement model. UE shall use the IMU measurements to detect the UE motion state. For example, if the user is walking then the UE figures out that it is in pedestrian mode. Once it is detected that the UE is in pedestrian mode, the steps count and step length is estimated using the IMU measurements. </w:t>
      </w:r>
    </w:p>
    <w:p w:rsidR="00E36C14" w:rsidRDefault="006713CD">
      <w:r>
        <w:t>The measurements to be reported to the server is not explicitly mentioned in [6] and needs to be clarified (i.e. would it be just the movement model or the measurements like step count and step length as well).</w:t>
      </w:r>
    </w:p>
    <w:p w:rsidR="00E36C14" w:rsidRDefault="006713CD">
      <w:pPr>
        <w:spacing w:after="0"/>
        <w:jc w:val="both"/>
        <w:rPr>
          <w:b/>
        </w:rPr>
      </w:pPr>
      <w:r>
        <w:rPr>
          <w:b/>
        </w:rPr>
        <w:t xml:space="preserve">Question 5: Companies are requested to express their views on appropriate signalling that is necessary for the support of UE movement model </w:t>
      </w:r>
    </w:p>
    <w:p w:rsidR="00E36C14" w:rsidRDefault="00E36C14">
      <w:pPr>
        <w:spacing w:after="0"/>
        <w:jc w:val="both"/>
        <w:rPr>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E36C14">
        <w:tc>
          <w:tcPr>
            <w:tcW w:w="1526" w:type="dxa"/>
            <w:shd w:val="clear" w:color="auto" w:fill="FFE599"/>
            <w:vAlign w:val="center"/>
          </w:tcPr>
          <w:p w:rsidR="00E36C14" w:rsidRDefault="006713CD">
            <w:pPr>
              <w:pStyle w:val="BodyText"/>
              <w:rPr>
                <w:lang w:val="en-US" w:eastAsia="zh-TW"/>
              </w:rPr>
            </w:pPr>
            <w:r>
              <w:rPr>
                <w:lang w:val="en-US" w:eastAsia="zh-TW"/>
              </w:rPr>
              <w:t>Company name</w:t>
            </w:r>
          </w:p>
        </w:tc>
        <w:tc>
          <w:tcPr>
            <w:tcW w:w="7762" w:type="dxa"/>
            <w:shd w:val="clear" w:color="auto" w:fill="FFE599"/>
            <w:vAlign w:val="center"/>
          </w:tcPr>
          <w:p w:rsidR="00E36C14" w:rsidRDefault="006713CD">
            <w:pPr>
              <w:pStyle w:val="BodyText"/>
              <w:rPr>
                <w:lang w:val="en-US" w:eastAsia="zh-CN"/>
              </w:rPr>
            </w:pPr>
            <w:r>
              <w:rPr>
                <w:lang w:val="en-US" w:eastAsia="zh-CN"/>
              </w:rPr>
              <w:t>Comments/Suggestions</w:t>
            </w:r>
          </w:p>
        </w:tc>
      </w:tr>
      <w:tr w:rsidR="00E36C14">
        <w:tc>
          <w:tcPr>
            <w:tcW w:w="1526" w:type="dxa"/>
            <w:shd w:val="clear" w:color="auto" w:fill="auto"/>
            <w:vAlign w:val="center"/>
          </w:tcPr>
          <w:p w:rsidR="00E36C14" w:rsidRDefault="006713CD">
            <w:pPr>
              <w:pStyle w:val="BodyText"/>
              <w:rPr>
                <w:lang w:val="en-US" w:eastAsia="zh-CN"/>
              </w:rPr>
            </w:pPr>
            <w:ins w:id="237" w:author="Sven Fischer" w:date="2017-11-23T11:00:00Z">
              <w:r>
                <w:rPr>
                  <w:lang w:val="en-US" w:eastAsia="zh-CN"/>
                </w:rPr>
                <w:t>Qualcomm</w:t>
              </w:r>
            </w:ins>
          </w:p>
        </w:tc>
        <w:tc>
          <w:tcPr>
            <w:tcW w:w="7762" w:type="dxa"/>
            <w:shd w:val="clear" w:color="auto" w:fill="auto"/>
            <w:vAlign w:val="center"/>
          </w:tcPr>
          <w:p w:rsidR="00E36C14" w:rsidRDefault="006713CD">
            <w:pPr>
              <w:pStyle w:val="BodyText"/>
              <w:rPr>
                <w:lang w:val="en-US" w:eastAsia="zh-CN"/>
              </w:rPr>
            </w:pPr>
            <w:ins w:id="238" w:author="Sven Fischer" w:date="2017-11-23T11:00:00Z">
              <w:r>
                <w:rPr>
                  <w:lang w:val="en-US" w:eastAsia="zh-CN"/>
                </w:rPr>
                <w:t>In general, we agree that the motion state can reliably be determined from low cost IMUs. E.g., this has already been evaluated in OMA and added to LPPe. However, the general use case of motion state information reporting to an E-SMLC has not been described and evaluated. For example, the reliability and accuracy of different motion state models and the use of historic motion state data for a particular user has not been looked at.</w:t>
              </w:r>
            </w:ins>
          </w:p>
        </w:tc>
      </w:tr>
      <w:tr w:rsidR="00E36C14">
        <w:tc>
          <w:tcPr>
            <w:tcW w:w="1526" w:type="dxa"/>
            <w:shd w:val="clear" w:color="auto" w:fill="auto"/>
            <w:vAlign w:val="center"/>
          </w:tcPr>
          <w:p w:rsidR="00E36C14" w:rsidRDefault="006713CD">
            <w:pPr>
              <w:pStyle w:val="BodyText"/>
              <w:rPr>
                <w:lang w:val="en-US" w:eastAsia="zh-CN"/>
              </w:rPr>
            </w:pPr>
            <w:ins w:id="239" w:author="Ericsson" w:date="2017-12-01T17:16:00Z">
              <w:r>
                <w:rPr>
                  <w:lang w:val="en-US" w:eastAsia="zh-CN"/>
                </w:rPr>
                <w:t>Ericsson</w:t>
              </w:r>
            </w:ins>
          </w:p>
        </w:tc>
        <w:tc>
          <w:tcPr>
            <w:tcW w:w="7762" w:type="dxa"/>
            <w:shd w:val="clear" w:color="auto" w:fill="auto"/>
            <w:vAlign w:val="center"/>
          </w:tcPr>
          <w:p w:rsidR="00E36C14" w:rsidRDefault="006713CD">
            <w:pPr>
              <w:pStyle w:val="BodyText"/>
              <w:rPr>
                <w:lang w:val="en-US" w:eastAsia="zh-CN"/>
              </w:rPr>
            </w:pPr>
            <w:ins w:id="240" w:author="Ericsson" w:date="2017-12-01T17:16:00Z">
              <w:r>
                <w:rPr>
                  <w:lang w:val="en-US" w:eastAsia="zh-CN"/>
                </w:rPr>
                <w:t>The statistical IMU measurement properties were also discussed as part of the UE-assisted measurements above. We see benefits from using the IMU to trigger start and stop of periodic measurements from the UE. For example, with a reasonably reliable movement detector, reports can be triggered from objects when mobility has been initiated. It is more difficult to use a stationarity indicator in the same way based only on the IMU, since objects moving at constant velocity could indicate stationarity.</w:t>
              </w:r>
            </w:ins>
          </w:p>
        </w:tc>
      </w:tr>
      <w:tr w:rsidR="00E36C14">
        <w:tc>
          <w:tcPr>
            <w:tcW w:w="1526" w:type="dxa"/>
            <w:shd w:val="clear" w:color="auto" w:fill="auto"/>
            <w:vAlign w:val="center"/>
          </w:tcPr>
          <w:p w:rsidR="00E36C14" w:rsidRDefault="006713CD">
            <w:pPr>
              <w:pStyle w:val="BodyText"/>
              <w:rPr>
                <w:lang w:val="en-US" w:eastAsia="zh-CN"/>
              </w:rPr>
            </w:pPr>
            <w:ins w:id="241" w:author="Intel" w:date="2017-12-07T17:23:00Z">
              <w:r>
                <w:rPr>
                  <w:lang w:val="en-US" w:eastAsia="zh-CN"/>
                </w:rPr>
                <w:t>Intel</w:t>
              </w:r>
            </w:ins>
          </w:p>
        </w:tc>
        <w:tc>
          <w:tcPr>
            <w:tcW w:w="7762" w:type="dxa"/>
            <w:shd w:val="clear" w:color="auto" w:fill="auto"/>
            <w:vAlign w:val="center"/>
          </w:tcPr>
          <w:p w:rsidR="00E36C14" w:rsidRDefault="006713CD">
            <w:pPr>
              <w:pStyle w:val="BodyText"/>
              <w:rPr>
                <w:lang w:val="en-US" w:eastAsia="zh-CN"/>
              </w:rPr>
            </w:pPr>
            <w:ins w:id="242" w:author="Intel" w:date="2017-12-07T17:23:00Z">
              <w:r>
                <w:rPr>
                  <w:lang w:val="en-US" w:eastAsia="zh-CN"/>
                </w:rPr>
                <w:t>We believe this topic needs furt</w:t>
              </w:r>
            </w:ins>
            <w:ins w:id="243" w:author="Intel" w:date="2017-12-07T17:24:00Z">
              <w:r>
                <w:rPr>
                  <w:lang w:val="en-US" w:eastAsia="zh-CN"/>
                </w:rPr>
                <w:t xml:space="preserve">her discussion in order to identify the necessary measurements to support movement model. Hence we suggest that this </w:t>
              </w:r>
            </w:ins>
            <w:ins w:id="244" w:author="Intel" w:date="2017-12-07T17:25:00Z">
              <w:r>
                <w:rPr>
                  <w:lang w:val="en-US" w:eastAsia="zh-CN"/>
                </w:rPr>
                <w:t xml:space="preserve">topic </w:t>
              </w:r>
            </w:ins>
            <w:ins w:id="245" w:author="Intel" w:date="2017-12-07T17:24:00Z">
              <w:r>
                <w:rPr>
                  <w:lang w:val="en-US" w:eastAsia="zh-CN"/>
                </w:rPr>
                <w:t>be t</w:t>
              </w:r>
            </w:ins>
            <w:ins w:id="246" w:author="Intel" w:date="2017-12-07T17:25:00Z">
              <w:r>
                <w:rPr>
                  <w:lang w:val="en-US" w:eastAsia="zh-CN"/>
                </w:rPr>
                <w:t xml:space="preserve">aken up as a </w:t>
              </w:r>
              <w:r>
                <w:rPr>
                  <w:lang w:val="en-US" w:eastAsia="zh-CN"/>
                </w:rPr>
                <w:lastRenderedPageBreak/>
                <w:t>separate discussion.</w:t>
              </w:r>
            </w:ins>
          </w:p>
        </w:tc>
      </w:tr>
      <w:tr w:rsidR="00E36C14">
        <w:tc>
          <w:tcPr>
            <w:tcW w:w="1526" w:type="dxa"/>
            <w:shd w:val="clear" w:color="auto" w:fill="auto"/>
            <w:vAlign w:val="center"/>
          </w:tcPr>
          <w:p w:rsidR="00E36C14" w:rsidRDefault="006713CD">
            <w:pPr>
              <w:pStyle w:val="BodyText"/>
              <w:rPr>
                <w:lang w:val="en-US" w:eastAsia="zh-CN"/>
              </w:rPr>
            </w:pPr>
            <w:ins w:id="247" w:author="Fraunhofer IIS" w:date="2017-12-11T11:42:00Z">
              <w:r>
                <w:rPr>
                  <w:lang w:val="en-US" w:eastAsia="zh-CN"/>
                </w:rPr>
                <w:lastRenderedPageBreak/>
                <w:t>Fraunhofer IIS</w:t>
              </w:r>
            </w:ins>
          </w:p>
        </w:tc>
        <w:tc>
          <w:tcPr>
            <w:tcW w:w="7762" w:type="dxa"/>
            <w:shd w:val="clear" w:color="auto" w:fill="auto"/>
            <w:vAlign w:val="center"/>
          </w:tcPr>
          <w:p w:rsidR="00E36C14" w:rsidRDefault="006713CD">
            <w:pPr>
              <w:pStyle w:val="BodyText"/>
              <w:rPr>
                <w:ins w:id="248" w:author="Fraunhofer IIS" w:date="2017-12-11T11:42:00Z"/>
                <w:lang w:val="en-US" w:eastAsia="zh-CN"/>
              </w:rPr>
            </w:pPr>
            <w:ins w:id="249" w:author="Fraunhofer IIS" w:date="2017-12-11T11:42:00Z">
              <w:r>
                <w:rPr>
                  <w:lang w:val="en-US" w:eastAsia="zh-CN"/>
                </w:rPr>
                <w:t>Signaling of movement type:</w:t>
              </w:r>
            </w:ins>
            <w:ins w:id="250" w:author="Fraunhofer IIS" w:date="2017-12-11T11:43:00Z">
              <w:r>
                <w:rPr>
                  <w:lang w:val="en-US" w:eastAsia="zh-CN"/>
                </w:rPr>
                <w:t xml:space="preserve"> </w:t>
              </w:r>
            </w:ins>
            <w:ins w:id="251" w:author="Fraunhofer IIS" w:date="2017-12-11T11:42:00Z">
              <w:r>
                <w:rPr>
                  <w:lang w:val="en-US" w:eastAsia="zh-CN"/>
                </w:rPr>
                <w:t>The type of movement (e.g. walking pedestrian, driving automobile, stationary device) is classified in the UE, using available sensor and device information and a state-machine based transition model. Then, a movement model identifier is transmitted to the E-SMLC, together with a set of model-relevant parameters (e.g. number of steps in time interval for the pedestrian or 1-D velocity and heading for the driving automobile). In the location server, the localization filter corresponding to the movement model is employed, using the transmitted parameter set to extract information relevant for positioning. 32 bits, with some movement models requiring significantly less (e.g. number of steps/time interval), need to be reported.</w:t>
              </w:r>
            </w:ins>
          </w:p>
          <w:p w:rsidR="00E36C14" w:rsidRDefault="006713CD">
            <w:pPr>
              <w:pStyle w:val="BodyText"/>
              <w:rPr>
                <w:ins w:id="252" w:author="Fraunhofer IIS" w:date="2017-12-11T11:42:00Z"/>
                <w:lang w:val="en-US" w:eastAsia="zh-CN"/>
              </w:rPr>
            </w:pPr>
            <w:ins w:id="253" w:author="Fraunhofer IIS" w:date="2017-12-11T11:42:00Z">
              <w:r>
                <w:rPr>
                  <w:lang w:val="en-US" w:eastAsia="zh-CN"/>
                </w:rPr>
                <w:t>Signaling of quality of movement type detection can be performed with one of the following options:</w:t>
              </w:r>
            </w:ins>
          </w:p>
          <w:p w:rsidR="00E36C14" w:rsidRDefault="006713CD">
            <w:pPr>
              <w:pStyle w:val="BodyText"/>
              <w:rPr>
                <w:ins w:id="254" w:author="Fraunhofer IIS" w:date="2017-12-11T11:42:00Z"/>
                <w:lang w:val="en-US" w:eastAsia="zh-CN"/>
              </w:rPr>
            </w:pPr>
            <w:ins w:id="255" w:author="Fraunhofer IIS" w:date="2017-12-11T11:42:00Z">
              <w:r>
                <w:rPr>
                  <w:lang w:val="en-US" w:eastAsia="zh-CN"/>
                </w:rPr>
                <w:t xml:space="preserve">Option 1: When communication is established, the UE transmits a device identifier (which only needs to be transmitted once). Using this identifier it can be looked up in a table what kind of sensors are available on the device and what is the quality of these sensors. A 20 bit device identifier (one time) is needed. </w:t>
              </w:r>
            </w:ins>
          </w:p>
          <w:p w:rsidR="00E36C14" w:rsidRDefault="006713CD">
            <w:pPr>
              <w:pStyle w:val="BodyText"/>
              <w:rPr>
                <w:ins w:id="256" w:author="Fraunhofer IIS" w:date="2017-12-11T11:42:00Z"/>
                <w:lang w:val="en-US" w:eastAsia="zh-CN"/>
              </w:rPr>
            </w:pPr>
            <w:ins w:id="257" w:author="Fraunhofer IIS" w:date="2017-12-11T11:42:00Z">
              <w:r>
                <w:rPr>
                  <w:lang w:val="en-US" w:eastAsia="zh-CN"/>
                </w:rPr>
                <w:t xml:space="preserve">Option 2:  A quality estimate (e.g. the error variance) is calculated in the UE and transmitted together with the parameter sets. A drawback is here that the estimation of the quality is done </w:t>
              </w:r>
            </w:ins>
            <w:ins w:id="258" w:author="Fraunhofer IIS" w:date="2017-12-11T11:46:00Z">
              <w:r>
                <w:rPr>
                  <w:lang w:val="en-US" w:eastAsia="zh-CN"/>
                </w:rPr>
                <w:t>by</w:t>
              </w:r>
            </w:ins>
            <w:ins w:id="259" w:author="Fraunhofer IIS" w:date="2017-12-11T11:42:00Z">
              <w:r>
                <w:rPr>
                  <w:lang w:val="en-US" w:eastAsia="zh-CN"/>
                </w:rPr>
                <w:t xml:space="preserve"> the UE and can be of weak quality</w:t>
              </w:r>
            </w:ins>
            <w:ins w:id="260" w:author="Fraunhofer IIS" w:date="2017-12-11T11:47:00Z">
              <w:r>
                <w:rPr>
                  <w:lang w:val="en-US" w:eastAsia="zh-CN"/>
                </w:rPr>
                <w:t>. I</w:t>
              </w:r>
            </w:ins>
            <w:ins w:id="261" w:author="Fraunhofer IIS" w:date="2017-12-11T11:42:00Z">
              <w:r>
                <w:rPr>
                  <w:lang w:val="en-US" w:eastAsia="zh-CN"/>
                </w:rPr>
                <w:t xml:space="preserve">f not accurately estimated, </w:t>
              </w:r>
            </w:ins>
            <w:ins w:id="262" w:author="Fraunhofer IIS" w:date="2017-12-11T11:48:00Z">
              <w:r>
                <w:rPr>
                  <w:lang w:val="en-US" w:eastAsia="zh-CN"/>
                </w:rPr>
                <w:t>this</w:t>
              </w:r>
            </w:ins>
            <w:ins w:id="263" w:author="Fraunhofer IIS" w:date="2017-12-11T11:42:00Z">
              <w:r>
                <w:rPr>
                  <w:lang w:val="en-US" w:eastAsia="zh-CN"/>
                </w:rPr>
                <w:t xml:space="preserve"> strongly effects information fusion results at the location server.</w:t>
              </w:r>
            </w:ins>
          </w:p>
          <w:p w:rsidR="00E36C14" w:rsidRDefault="006713CD">
            <w:pPr>
              <w:pStyle w:val="BodyText"/>
              <w:rPr>
                <w:lang w:val="en-US" w:eastAsia="zh-CN"/>
              </w:rPr>
            </w:pPr>
            <w:ins w:id="264" w:author="Fraunhofer IIS" w:date="2017-12-11T11:42:00Z">
              <w:r>
                <w:rPr>
                  <w:lang w:val="en-US" w:eastAsia="zh-CN"/>
                </w:rPr>
                <w:t>Periodicity:</w:t>
              </w:r>
            </w:ins>
            <w:ins w:id="265" w:author="Fraunhofer IIS" w:date="2017-12-11T11:49:00Z">
              <w:r>
                <w:rPr>
                  <w:lang w:val="en-US" w:eastAsia="zh-CN"/>
                </w:rPr>
                <w:t xml:space="preserve"> </w:t>
              </w:r>
            </w:ins>
            <w:ins w:id="266" w:author="Fraunhofer IIS" w:date="2017-12-11T11:42:00Z">
              <w:r>
                <w:rPr>
                  <w:lang w:val="en-US" w:eastAsia="zh-CN"/>
                </w:rPr>
                <w:t>As the filter components that require a high sampling interval are executed in the UE (e.g. step detection for pedestrians) and, for most movements in consideration, the state is mostly constant for time intervals of a few seconds, 1 Hz is sufficient.</w:t>
              </w:r>
            </w:ins>
          </w:p>
        </w:tc>
      </w:tr>
      <w:tr w:rsidR="00E36C14">
        <w:tc>
          <w:tcPr>
            <w:tcW w:w="1526" w:type="dxa"/>
            <w:shd w:val="clear" w:color="auto" w:fill="auto"/>
            <w:vAlign w:val="center"/>
          </w:tcPr>
          <w:p w:rsidR="00E36C14" w:rsidRDefault="00046171">
            <w:pPr>
              <w:pStyle w:val="BodyText"/>
              <w:rPr>
                <w:lang w:val="en-US" w:eastAsia="zh-CN"/>
              </w:rPr>
            </w:pPr>
            <w:ins w:id="267" w:author="Intel" w:date="2018-01-05T10:45:00Z">
              <w:r>
                <w:rPr>
                  <w:lang w:val="en-US" w:eastAsia="zh-CN"/>
                </w:rPr>
                <w:t>SONY</w:t>
              </w:r>
            </w:ins>
          </w:p>
        </w:tc>
        <w:tc>
          <w:tcPr>
            <w:tcW w:w="7762" w:type="dxa"/>
            <w:shd w:val="clear" w:color="auto" w:fill="auto"/>
            <w:vAlign w:val="center"/>
          </w:tcPr>
          <w:p w:rsidR="00E36C14" w:rsidRDefault="00046171">
            <w:pPr>
              <w:pStyle w:val="BodyText"/>
              <w:rPr>
                <w:lang w:val="en-US" w:eastAsia="zh-CN"/>
              </w:rPr>
            </w:pPr>
            <w:ins w:id="268" w:author="Intel" w:date="2018-01-05T10:45:00Z">
              <w:r>
                <w:rPr>
                  <w:lang w:val="en-US" w:eastAsia="zh-CN"/>
                </w:rPr>
                <w:t>Agree with Intel that this should be discussed separately. Dead reckoning is what IMU can be used for when primary positioning methods is temporarily an available.</w:t>
              </w:r>
            </w:ins>
          </w:p>
        </w:tc>
      </w:tr>
    </w:tbl>
    <w:p w:rsidR="00791982" w:rsidRPr="005610BC" w:rsidRDefault="00791982" w:rsidP="00791982">
      <w:pPr>
        <w:jc w:val="both"/>
        <w:rPr>
          <w:b/>
        </w:rPr>
      </w:pPr>
      <w:r w:rsidRPr="005610BC">
        <w:rPr>
          <w:b/>
        </w:rPr>
        <w:t>Summary of Question</w:t>
      </w:r>
      <w:r w:rsidR="00451671">
        <w:rPr>
          <w:b/>
        </w:rPr>
        <w:t xml:space="preserve"> 5</w:t>
      </w:r>
      <w:r w:rsidRPr="005610BC">
        <w:rPr>
          <w:b/>
        </w:rPr>
        <w:t>:</w:t>
      </w:r>
    </w:p>
    <w:p w:rsidR="00791982" w:rsidRDefault="00980182" w:rsidP="00791982">
      <w:pPr>
        <w:jc w:val="both"/>
      </w:pPr>
      <w:r>
        <w:t>5</w:t>
      </w:r>
      <w:r w:rsidR="00791982">
        <w:t xml:space="preserve"> companies participated in the discussion and expressed the following opinion:</w:t>
      </w:r>
    </w:p>
    <w:p w:rsidR="00791982" w:rsidRDefault="00B628BA" w:rsidP="00791982">
      <w:pPr>
        <w:pStyle w:val="ListParagraph"/>
        <w:numPr>
          <w:ilvl w:val="0"/>
          <w:numId w:val="6"/>
        </w:numPr>
        <w:jc w:val="both"/>
      </w:pPr>
      <w:r w:rsidRPr="00B628BA">
        <w:rPr>
          <w:color w:val="FF0000"/>
        </w:rPr>
        <w:t>Three</w:t>
      </w:r>
      <w:r w:rsidR="00791982" w:rsidRPr="00B628BA">
        <w:rPr>
          <w:color w:val="FF0000"/>
        </w:rPr>
        <w:t xml:space="preserve"> </w:t>
      </w:r>
      <w:r w:rsidR="00791982">
        <w:t xml:space="preserve">companies </w:t>
      </w:r>
      <w:r w:rsidR="00DD1ED4">
        <w:t>think</w:t>
      </w:r>
      <w:r w:rsidR="00791982">
        <w:t xml:space="preserve"> that the reporting of motion state information has not been discussed in detail. Hence the exact measurements that need to be signalled needs further discussion.</w:t>
      </w:r>
    </w:p>
    <w:p w:rsidR="00791982" w:rsidRDefault="00791982" w:rsidP="00791982">
      <w:pPr>
        <w:pStyle w:val="ListParagraph"/>
        <w:numPr>
          <w:ilvl w:val="0"/>
          <w:numId w:val="6"/>
        </w:numPr>
        <w:jc w:val="both"/>
      </w:pPr>
      <w:r>
        <w:t>One company finds the knowledge of motion state as being important in order to start/stop reporting periodic IMU measurements. However the company does not indicate if the motion state itself should be signalled to the location server.</w:t>
      </w:r>
    </w:p>
    <w:p w:rsidR="00791982" w:rsidRDefault="00791982" w:rsidP="00791982">
      <w:pPr>
        <w:pStyle w:val="ListParagraph"/>
        <w:numPr>
          <w:ilvl w:val="0"/>
          <w:numId w:val="6"/>
        </w:numPr>
        <w:jc w:val="both"/>
      </w:pPr>
      <w:r>
        <w:t>One company describes the parameters (i.e. movement identifier as well as movement parameters) that can be signalled by the UE as a part of “movement model” reporting.</w:t>
      </w:r>
    </w:p>
    <w:p w:rsidR="00791982" w:rsidRDefault="00791982" w:rsidP="00791982">
      <w:pPr>
        <w:jc w:val="both"/>
      </w:pPr>
      <w:r>
        <w:t xml:space="preserve">Since the exact measurements that need to be signalled have not been agreed by all the companies and the current email discussion may not be able to cover the movement model concept in its entirety, the following is </w:t>
      </w:r>
      <w:r w:rsidR="00130C58">
        <w:t>proposed</w:t>
      </w:r>
    </w:p>
    <w:p w:rsidR="00791982" w:rsidRPr="000E48A1" w:rsidRDefault="00791982" w:rsidP="00791982">
      <w:pPr>
        <w:jc w:val="both"/>
        <w:rPr>
          <w:b/>
        </w:rPr>
      </w:pPr>
      <w:r w:rsidRPr="000E48A1">
        <w:rPr>
          <w:b/>
        </w:rPr>
        <w:t>Proposal</w:t>
      </w:r>
      <w:r w:rsidR="00752D94">
        <w:rPr>
          <w:b/>
        </w:rPr>
        <w:t xml:space="preserve"> 3</w:t>
      </w:r>
      <w:r w:rsidRPr="000E48A1">
        <w:rPr>
          <w:b/>
        </w:rPr>
        <w:t xml:space="preserve">: </w:t>
      </w:r>
      <w:r w:rsidR="00752D94">
        <w:rPr>
          <w:b/>
        </w:rPr>
        <w:t xml:space="preserve">The measurements and the signalling needed to support UE movement model shall be taken up as a separate </w:t>
      </w:r>
      <w:r w:rsidR="00D84134">
        <w:rPr>
          <w:b/>
        </w:rPr>
        <w:t xml:space="preserve">discussion. </w:t>
      </w:r>
      <w:r w:rsidRPr="000E48A1">
        <w:rPr>
          <w:b/>
        </w:rPr>
        <w:t xml:space="preserve"> </w:t>
      </w:r>
    </w:p>
    <w:p w:rsidR="00E36C14" w:rsidRDefault="00E36C14">
      <w:pPr>
        <w:spacing w:after="0"/>
        <w:jc w:val="both"/>
        <w:rPr>
          <w:b/>
        </w:rPr>
      </w:pPr>
    </w:p>
    <w:p w:rsidR="00E36C14" w:rsidRDefault="006713CD">
      <w:pPr>
        <w:pStyle w:val="Heading2"/>
      </w:pPr>
      <w:r>
        <w:t>2.3 Measurement for OTDOA based positioning</w:t>
      </w:r>
    </w:p>
    <w:p w:rsidR="00E36C14" w:rsidRDefault="006713CD">
      <w:pPr>
        <w:jc w:val="both"/>
      </w:pPr>
      <w:r>
        <w:t xml:space="preserve">In [8] it is observed that during a positioning session of 20 seconds, a 100 Hz IMU sensor would generate about 2000 samples, each having at least 6 (float or double) values. Measurement reporting rate would be higher if these measurements are signalled. Typical output rates of IMUs could be between 100 and 1,000 Hz. </w:t>
      </w:r>
    </w:p>
    <w:p w:rsidR="00E36C14" w:rsidRDefault="006713CD">
      <w:pPr>
        <w:jc w:val="both"/>
      </w:pPr>
      <w:r>
        <w:t xml:space="preserve">It is also noted in [8] that each IMU sensor might have its own output errors like biases, axis misalignments, noise, and quantization errors. Hence [8] believes that reporting raw measurements to server may not be prudent and UE should convert the measurements into motion measurements like device velocity, acceleration or displacement. Additionally contribution [8] notes that the IMU measurements should be converted from Inertial frame to earth-centered-earth fixed frame in-order to be used in hybrid mode along with measurements from GNSS or OTDOA. </w:t>
      </w:r>
    </w:p>
    <w:p w:rsidR="00E36C14" w:rsidRDefault="006713CD">
      <w:pPr>
        <w:jc w:val="both"/>
      </w:pPr>
      <w:r>
        <w:t xml:space="preserve">Contribution [8] provides a proposal to signal the UE velocity, acceleration and change in location along with OTDOA measurements. It describes the proposed signalling IEs and proposes that LPP shall be Enhanced to enable a UE to </w:t>
      </w:r>
      <w:r>
        <w:lastRenderedPageBreak/>
        <w:t>provide information to an E-SMLC concerning movement of a UE during an OTDOA location session. Include the following information in the IE OTDOA SignalMeasurementInformation in LPP:</w:t>
      </w:r>
    </w:p>
    <w:p w:rsidR="00E36C14" w:rsidRDefault="006713CD">
      <w:pPr>
        <w:pStyle w:val="ListParagraph1"/>
        <w:numPr>
          <w:ilvl w:val="0"/>
          <w:numId w:val="4"/>
        </w:numPr>
      </w:pPr>
      <w:r>
        <w:t>timestamp for each TOA measurement used by the UE to determine RSTD;</w:t>
      </w:r>
    </w:p>
    <w:p w:rsidR="00E36C14" w:rsidRDefault="006713CD">
      <w:pPr>
        <w:pStyle w:val="ListParagraph1"/>
        <w:numPr>
          <w:ilvl w:val="0"/>
          <w:numId w:val="4"/>
        </w:numPr>
      </w:pPr>
      <w:r>
        <w:t xml:space="preserve">time source used by a UE for TOA measurements; </w:t>
      </w:r>
    </w:p>
    <w:p w:rsidR="00E36C14" w:rsidRDefault="006713CD">
      <w:pPr>
        <w:pStyle w:val="ListParagraph1"/>
        <w:numPr>
          <w:ilvl w:val="0"/>
          <w:numId w:val="4"/>
        </w:numPr>
      </w:pPr>
      <w:r>
        <w:t>motion measurements (in form of device velocity, acceleration and location change) for each timestamp</w:t>
      </w:r>
    </w:p>
    <w:p w:rsidR="00E36C14" w:rsidRDefault="00E36C14">
      <w:pPr>
        <w:spacing w:after="0"/>
        <w:jc w:val="both"/>
        <w:rPr>
          <w:b/>
        </w:rPr>
      </w:pPr>
    </w:p>
    <w:p w:rsidR="00E36C14" w:rsidRDefault="006713CD">
      <w:pPr>
        <w:spacing w:after="0"/>
        <w:jc w:val="both"/>
        <w:rPr>
          <w:b/>
        </w:rPr>
      </w:pPr>
      <w:r>
        <w:rPr>
          <w:b/>
        </w:rPr>
        <w:t xml:space="preserve">Question </w:t>
      </w:r>
      <w:ins w:id="269" w:author="Intel" w:date="2017-12-07T17:10:00Z">
        <w:r>
          <w:rPr>
            <w:b/>
          </w:rPr>
          <w:t>6</w:t>
        </w:r>
      </w:ins>
      <w:del w:id="270" w:author="Intel" w:date="2017-12-07T17:10:00Z">
        <w:r>
          <w:rPr>
            <w:b/>
          </w:rPr>
          <w:delText>5</w:delText>
        </w:r>
      </w:del>
      <w:r>
        <w:rPr>
          <w:b/>
        </w:rPr>
        <w:t xml:space="preserve">: Companies are requested to express their views on signalling the movement of UE during an OTDOA session. UE shall signal the motion measurements (i.e. device velocity, acceleration, location change) along with the timestamp as well as time source used for measurements. </w:t>
      </w:r>
    </w:p>
    <w:p w:rsidR="00E36C14" w:rsidRDefault="00E36C14">
      <w:pPr>
        <w:pStyle w:val="ListParagraph1"/>
        <w:spacing w:after="0"/>
        <w:jc w:val="both"/>
        <w:rPr>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E36C14">
        <w:tc>
          <w:tcPr>
            <w:tcW w:w="1526" w:type="dxa"/>
            <w:shd w:val="clear" w:color="auto" w:fill="FFE599"/>
            <w:vAlign w:val="center"/>
          </w:tcPr>
          <w:p w:rsidR="00E36C14" w:rsidRDefault="006713CD">
            <w:pPr>
              <w:pStyle w:val="BodyText"/>
              <w:rPr>
                <w:lang w:val="en-US" w:eastAsia="zh-TW"/>
              </w:rPr>
            </w:pPr>
            <w:r>
              <w:rPr>
                <w:lang w:val="en-US" w:eastAsia="zh-TW"/>
              </w:rPr>
              <w:t>Company name</w:t>
            </w:r>
          </w:p>
        </w:tc>
        <w:tc>
          <w:tcPr>
            <w:tcW w:w="7762" w:type="dxa"/>
            <w:shd w:val="clear" w:color="auto" w:fill="FFE599"/>
            <w:vAlign w:val="center"/>
          </w:tcPr>
          <w:p w:rsidR="00E36C14" w:rsidRDefault="006713CD">
            <w:pPr>
              <w:pStyle w:val="BodyText"/>
              <w:rPr>
                <w:lang w:val="en-US" w:eastAsia="zh-CN"/>
              </w:rPr>
            </w:pPr>
            <w:r>
              <w:rPr>
                <w:lang w:val="en-US" w:eastAsia="zh-CN"/>
              </w:rPr>
              <w:t>Comments/Suggestions</w:t>
            </w:r>
          </w:p>
        </w:tc>
      </w:tr>
      <w:tr w:rsidR="00E36C14">
        <w:tc>
          <w:tcPr>
            <w:tcW w:w="1526" w:type="dxa"/>
            <w:shd w:val="clear" w:color="auto" w:fill="auto"/>
            <w:vAlign w:val="center"/>
          </w:tcPr>
          <w:p w:rsidR="00E36C14" w:rsidRDefault="006713CD">
            <w:pPr>
              <w:pStyle w:val="BodyText"/>
              <w:rPr>
                <w:lang w:val="en-US" w:eastAsia="zh-CN"/>
              </w:rPr>
            </w:pPr>
            <w:ins w:id="271" w:author="Sven Fischer" w:date="2017-11-23T11:00:00Z">
              <w:r>
                <w:rPr>
                  <w:lang w:val="en-US" w:eastAsia="zh-CN"/>
                </w:rPr>
                <w:t>Qualcomm</w:t>
              </w:r>
            </w:ins>
          </w:p>
        </w:tc>
        <w:tc>
          <w:tcPr>
            <w:tcW w:w="7762" w:type="dxa"/>
            <w:shd w:val="clear" w:color="auto" w:fill="auto"/>
            <w:vAlign w:val="center"/>
          </w:tcPr>
          <w:p w:rsidR="00E36C14" w:rsidRDefault="006713CD">
            <w:pPr>
              <w:pStyle w:val="BodyText"/>
              <w:rPr>
                <w:ins w:id="272" w:author="Sven Fischer" w:date="2017-11-23T11:00:00Z"/>
                <w:lang w:val="en-US" w:eastAsia="zh-CN"/>
              </w:rPr>
            </w:pPr>
            <w:ins w:id="273" w:author="Sven Fischer" w:date="2017-11-23T11:00:00Z">
              <w:r>
                <w:rPr>
                  <w:lang w:val="en-US" w:eastAsia="zh-CN"/>
                </w:rPr>
                <w:t>This should be Question 6?</w:t>
              </w:r>
            </w:ins>
          </w:p>
          <w:p w:rsidR="00E36C14" w:rsidRDefault="006713CD">
            <w:pPr>
              <w:pStyle w:val="BodyText"/>
              <w:rPr>
                <w:ins w:id="274" w:author="Sven Fischer" w:date="2017-11-23T11:00:00Z"/>
                <w:lang w:val="en-US" w:eastAsia="zh-CN"/>
              </w:rPr>
            </w:pPr>
            <w:ins w:id="275" w:author="Sven Fischer" w:date="2017-11-23T11:00:00Z">
              <w:r>
                <w:rPr>
                  <w:lang w:val="en-US" w:eastAsia="zh-CN"/>
                </w:rPr>
                <w:t xml:space="preserve">Although, the motion measurements could in principle be reported separately, it seems preferable to report them together with other positioning measurements (e.g., RSTDs) since there is a tight coupling between the individual positioning measurements (e.g., TOAs for RSTDs) and motion measurements (e.g., velocity, acceleration). </w:t>
              </w:r>
            </w:ins>
          </w:p>
          <w:p w:rsidR="00E36C14" w:rsidRDefault="006713CD">
            <w:pPr>
              <w:pStyle w:val="BodyText"/>
              <w:rPr>
                <w:ins w:id="276" w:author="Sven Fischer" w:date="2017-11-23T11:00:00Z"/>
                <w:lang w:val="en-US" w:eastAsia="zh-CN"/>
              </w:rPr>
            </w:pPr>
            <w:ins w:id="277" w:author="Sven Fischer" w:date="2017-11-23T11:00:00Z">
              <w:r>
                <w:rPr>
                  <w:lang w:val="en-US" w:eastAsia="zh-CN"/>
                </w:rPr>
                <w:t>We believe that this is also per agreement from RAN2#98: “Only support hybrid positioning for IMU as mentioned in WID scope”.</w:t>
              </w:r>
            </w:ins>
          </w:p>
          <w:p w:rsidR="00E36C14" w:rsidRDefault="006713CD">
            <w:pPr>
              <w:pStyle w:val="BodyText"/>
              <w:rPr>
                <w:lang w:val="en-US" w:eastAsia="zh-CN"/>
              </w:rPr>
            </w:pPr>
            <w:ins w:id="278" w:author="Sven Fischer" w:date="2017-11-23T11:00:00Z">
              <w:r>
                <w:rPr>
                  <w:lang w:val="en-US" w:eastAsia="zh-CN"/>
                </w:rPr>
                <w:t>We also believe that this is one application of IMUs worth including in Rel-15.</w:t>
              </w:r>
            </w:ins>
          </w:p>
        </w:tc>
      </w:tr>
      <w:tr w:rsidR="00E36C14">
        <w:tc>
          <w:tcPr>
            <w:tcW w:w="1526" w:type="dxa"/>
            <w:shd w:val="clear" w:color="auto" w:fill="auto"/>
            <w:vAlign w:val="center"/>
          </w:tcPr>
          <w:p w:rsidR="00E36C14" w:rsidRDefault="006713CD">
            <w:pPr>
              <w:pStyle w:val="BodyText"/>
              <w:rPr>
                <w:lang w:val="en-US" w:eastAsia="zh-CN"/>
              </w:rPr>
            </w:pPr>
            <w:ins w:id="279" w:author="Ericsson" w:date="2017-12-01T17:17:00Z">
              <w:r>
                <w:rPr>
                  <w:lang w:val="en-US" w:eastAsia="zh-CN"/>
                </w:rPr>
                <w:t>Ericsson</w:t>
              </w:r>
            </w:ins>
          </w:p>
        </w:tc>
        <w:tc>
          <w:tcPr>
            <w:tcW w:w="7762" w:type="dxa"/>
            <w:shd w:val="clear" w:color="auto" w:fill="auto"/>
            <w:vAlign w:val="center"/>
          </w:tcPr>
          <w:p w:rsidR="00E36C14" w:rsidRDefault="006713CD">
            <w:pPr>
              <w:pStyle w:val="BodyText"/>
              <w:spacing w:line="256" w:lineRule="auto"/>
              <w:rPr>
                <w:ins w:id="280" w:author="Ericsson" w:date="2017-12-01T17:17:00Z"/>
                <w:lang w:val="en-US" w:eastAsia="zh-CN"/>
              </w:rPr>
            </w:pPr>
            <w:ins w:id="281" w:author="Ericsson" w:date="2017-12-01T17:17:00Z">
              <w:r>
                <w:rPr>
                  <w:lang w:val="en-US" w:eastAsia="zh-CN"/>
                </w:rPr>
                <w:t>The term “hybrid” can be defined as (Merriam-Webster):</w:t>
              </w:r>
            </w:ins>
          </w:p>
          <w:p w:rsidR="00E36C14" w:rsidRDefault="006713CD">
            <w:pPr>
              <w:pStyle w:val="BodyText"/>
              <w:spacing w:line="256" w:lineRule="auto"/>
              <w:rPr>
                <w:ins w:id="282" w:author="Ericsson" w:date="2017-12-01T17:17:00Z"/>
                <w:lang w:val="en-US" w:eastAsia="zh-CN"/>
              </w:rPr>
            </w:pPr>
            <w:ins w:id="283" w:author="Ericsson" w:date="2017-12-01T17:17:00Z">
              <w:r>
                <w:rPr>
                  <w:lang w:val="en-US" w:eastAsia="zh-CN"/>
                </w:rPr>
                <w:t>“something heterogeneous in origin or composition” with heterogeneous defined as:</w:t>
              </w:r>
            </w:ins>
          </w:p>
          <w:p w:rsidR="00E36C14" w:rsidRDefault="006713CD">
            <w:pPr>
              <w:pStyle w:val="BodyText"/>
              <w:spacing w:line="256" w:lineRule="auto"/>
              <w:rPr>
                <w:ins w:id="284" w:author="Ericsson" w:date="2017-12-01T17:17:00Z"/>
                <w:lang w:val="en-US" w:eastAsia="zh-CN"/>
              </w:rPr>
            </w:pPr>
            <w:ins w:id="285" w:author="Ericsson" w:date="2017-12-01T17:17:00Z">
              <w:r>
                <w:rPr>
                  <w:lang w:val="en-US" w:eastAsia="zh-CN"/>
                </w:rPr>
                <w:t>“consisting of dissimilar or diverse ingredients or constituents”</w:t>
              </w:r>
            </w:ins>
          </w:p>
          <w:p w:rsidR="00E36C14" w:rsidRDefault="006713CD">
            <w:pPr>
              <w:pStyle w:val="BodyText"/>
              <w:spacing w:line="256" w:lineRule="auto"/>
              <w:rPr>
                <w:ins w:id="286" w:author="Ericsson" w:date="2017-12-01T17:17:00Z"/>
                <w:lang w:val="en-US" w:eastAsia="zh-CN"/>
              </w:rPr>
            </w:pPr>
            <w:ins w:id="287" w:author="Ericsson" w:date="2017-12-01T17:17:00Z">
              <w:r>
                <w:rPr>
                  <w:lang w:val="en-US" w:eastAsia="zh-CN"/>
                </w:rPr>
                <w:t>We therefore, considers the IMU scope of the WID to comprise:</w:t>
              </w:r>
            </w:ins>
          </w:p>
          <w:p w:rsidR="00E36C14" w:rsidRDefault="006713CD">
            <w:pPr>
              <w:pStyle w:val="BodyText"/>
              <w:numPr>
                <w:ilvl w:val="0"/>
                <w:numId w:val="5"/>
              </w:numPr>
              <w:spacing w:line="256" w:lineRule="auto"/>
              <w:rPr>
                <w:ins w:id="288" w:author="Ericsson" w:date="2017-12-01T17:17:00Z"/>
                <w:lang w:val="en-US" w:eastAsia="zh-CN"/>
              </w:rPr>
            </w:pPr>
            <w:ins w:id="289" w:author="Ericsson" w:date="2017-12-01T17:17:00Z">
              <w:r>
                <w:rPr>
                  <w:lang w:val="en-US" w:eastAsia="zh-CN"/>
                </w:rPr>
                <w:t>using IMU data together with data from other positioning methods without restrictions to when and how these are reported or processed</w:t>
              </w:r>
            </w:ins>
          </w:p>
          <w:p w:rsidR="00E36C14" w:rsidRDefault="006713CD">
            <w:pPr>
              <w:pStyle w:val="BodyText"/>
              <w:numPr>
                <w:ilvl w:val="0"/>
                <w:numId w:val="5"/>
              </w:numPr>
              <w:spacing w:line="256" w:lineRule="auto"/>
              <w:rPr>
                <w:ins w:id="290" w:author="Ericsson" w:date="2017-12-01T17:17:00Z"/>
                <w:lang w:val="en-US" w:eastAsia="zh-CN"/>
              </w:rPr>
            </w:pPr>
            <w:ins w:id="291" w:author="Ericsson" w:date="2017-12-01T17:17:00Z">
              <w:r>
                <w:rPr>
                  <w:lang w:val="en-US" w:eastAsia="zh-CN"/>
                </w:rPr>
                <w:t>using IMU data to trigger other positioning methods and associated measurements</w:t>
              </w:r>
            </w:ins>
          </w:p>
          <w:p w:rsidR="00E36C14" w:rsidRDefault="006713CD">
            <w:pPr>
              <w:pStyle w:val="BodyText"/>
              <w:spacing w:line="256" w:lineRule="auto"/>
              <w:rPr>
                <w:ins w:id="292" w:author="Ericsson" w:date="2017-12-01T17:17:00Z"/>
                <w:lang w:val="en-US" w:eastAsia="zh-CN"/>
              </w:rPr>
            </w:pPr>
            <w:ins w:id="293" w:author="Ericsson" w:date="2017-12-01T17:17:00Z">
              <w:r>
                <w:rPr>
                  <w:lang w:val="en-US" w:eastAsia="zh-CN"/>
                </w:rPr>
                <w:t>It is clear that given the definition of hybrid above that motion measurements can be reported with location information associated with other positioning measurements either in the same reports/messages or in separate messages, where the separation can be in time.</w:t>
              </w:r>
            </w:ins>
          </w:p>
          <w:p w:rsidR="00E36C14" w:rsidRDefault="006713CD">
            <w:pPr>
              <w:pStyle w:val="BodyText"/>
              <w:rPr>
                <w:lang w:val="en-US" w:eastAsia="zh-CN"/>
              </w:rPr>
            </w:pPr>
            <w:ins w:id="294" w:author="Ericsson" w:date="2017-12-01T17:17:00Z">
              <w:r>
                <w:rPr>
                  <w:lang w:val="en-US" w:eastAsia="zh-CN"/>
                </w:rPr>
                <w:t>Since one of the use cases of IMU measurements is to provide information when other positioning methods are unavailable, it is therefore important to allow separated measurements, as well as aligned and combined measurements. From a sensor fusion perspective, both types of reporting configurations can naturally be handled.</w:t>
              </w:r>
            </w:ins>
          </w:p>
        </w:tc>
      </w:tr>
      <w:tr w:rsidR="00E36C14">
        <w:tc>
          <w:tcPr>
            <w:tcW w:w="1526" w:type="dxa"/>
            <w:shd w:val="clear" w:color="auto" w:fill="auto"/>
            <w:vAlign w:val="center"/>
          </w:tcPr>
          <w:p w:rsidR="00E36C14" w:rsidRDefault="006713CD">
            <w:pPr>
              <w:pStyle w:val="BodyText"/>
              <w:rPr>
                <w:lang w:val="en-US" w:eastAsia="zh-CN"/>
              </w:rPr>
            </w:pPr>
            <w:ins w:id="295" w:author="Intel" w:date="2017-12-06T10:31:00Z">
              <w:r>
                <w:rPr>
                  <w:lang w:val="en-US" w:eastAsia="zh-CN"/>
                </w:rPr>
                <w:t>Intel</w:t>
              </w:r>
            </w:ins>
          </w:p>
        </w:tc>
        <w:tc>
          <w:tcPr>
            <w:tcW w:w="7762" w:type="dxa"/>
            <w:shd w:val="clear" w:color="auto" w:fill="auto"/>
            <w:vAlign w:val="center"/>
          </w:tcPr>
          <w:p w:rsidR="00E36C14" w:rsidRDefault="006713CD">
            <w:pPr>
              <w:pStyle w:val="BodyText"/>
              <w:rPr>
                <w:ins w:id="296" w:author="Intel" w:date="2017-12-06T10:36:00Z"/>
                <w:lang w:val="en-US" w:eastAsia="zh-CN"/>
              </w:rPr>
            </w:pPr>
            <w:ins w:id="297" w:author="Intel" w:date="2017-12-06T10:32:00Z">
              <w:r>
                <w:rPr>
                  <w:lang w:val="en-US" w:eastAsia="zh-CN"/>
                </w:rPr>
                <w:t xml:space="preserve">Limiting the signaling </w:t>
              </w:r>
            </w:ins>
            <w:ins w:id="298" w:author="Intel" w:date="2017-12-06T10:33:00Z">
              <w:r>
                <w:rPr>
                  <w:lang w:val="en-US" w:eastAsia="zh-CN"/>
                </w:rPr>
                <w:t>of acceleration/velocity/displacement information to OTDOA may not completely cover all use cases. For example the UE mi</w:t>
              </w:r>
            </w:ins>
            <w:ins w:id="299" w:author="Intel" w:date="2017-12-06T10:41:00Z">
              <w:r>
                <w:rPr>
                  <w:lang w:val="en-US" w:eastAsia="zh-CN"/>
                </w:rPr>
                <w:t>ght be</w:t>
              </w:r>
            </w:ins>
            <w:ins w:id="300" w:author="Intel" w:date="2017-12-06T10:33:00Z">
              <w:r>
                <w:rPr>
                  <w:lang w:val="en-US" w:eastAsia="zh-CN"/>
                </w:rPr>
                <w:t xml:space="preserve"> moving through </w:t>
              </w:r>
            </w:ins>
            <w:ins w:id="301" w:author="Intel" w:date="2017-12-06T10:34:00Z">
              <w:r>
                <w:rPr>
                  <w:lang w:val="en-US" w:eastAsia="zh-CN"/>
                </w:rPr>
                <w:t>a region where there is temporary failure in computing OTDOA measurements</w:t>
              </w:r>
            </w:ins>
            <w:ins w:id="302" w:author="Intel" w:date="2017-12-06T10:41:00Z">
              <w:r>
                <w:rPr>
                  <w:lang w:val="en-US" w:eastAsia="zh-CN"/>
                </w:rPr>
                <w:t xml:space="preserve">. This </w:t>
              </w:r>
            </w:ins>
            <w:ins w:id="303" w:author="Intel" w:date="2017-12-06T10:34:00Z">
              <w:r>
                <w:rPr>
                  <w:lang w:val="en-US" w:eastAsia="zh-CN"/>
                </w:rPr>
                <w:t xml:space="preserve">may invalidate reporting acceleration and velocity information as well which </w:t>
              </w:r>
            </w:ins>
            <w:ins w:id="304" w:author="Intel" w:date="2017-12-06T10:35:00Z">
              <w:r>
                <w:rPr>
                  <w:lang w:val="en-US" w:eastAsia="zh-CN"/>
                </w:rPr>
                <w:t>could become vital in estimating the user position</w:t>
              </w:r>
            </w:ins>
            <w:ins w:id="305" w:author="Intel" w:date="2017-12-06T10:41:00Z">
              <w:r>
                <w:rPr>
                  <w:lang w:val="en-US" w:eastAsia="zh-CN"/>
                </w:rPr>
                <w:t xml:space="preserve"> and could have been computed using IMU</w:t>
              </w:r>
            </w:ins>
            <w:ins w:id="306" w:author="Intel" w:date="2017-12-06T10:35:00Z">
              <w:r>
                <w:rPr>
                  <w:lang w:val="en-US" w:eastAsia="zh-CN"/>
                </w:rPr>
                <w:t xml:space="preserve">. </w:t>
              </w:r>
            </w:ins>
          </w:p>
          <w:p w:rsidR="00E36C14" w:rsidRDefault="006713CD">
            <w:pPr>
              <w:pStyle w:val="BodyText"/>
              <w:rPr>
                <w:ins w:id="307" w:author="Intel" w:date="2017-12-06T10:38:00Z"/>
                <w:lang w:val="en-US" w:eastAsia="zh-CN"/>
              </w:rPr>
            </w:pPr>
            <w:ins w:id="308" w:author="Intel" w:date="2017-12-06T10:35:00Z">
              <w:r>
                <w:rPr>
                  <w:lang w:val="en-US" w:eastAsia="zh-CN"/>
                </w:rPr>
                <w:t xml:space="preserve">Moreover network </w:t>
              </w:r>
            </w:ins>
            <w:ins w:id="309" w:author="Intel" w:date="2017-12-06T10:36:00Z">
              <w:r>
                <w:rPr>
                  <w:lang w:val="en-US" w:eastAsia="zh-CN"/>
                </w:rPr>
                <w:t xml:space="preserve">need </w:t>
              </w:r>
            </w:ins>
            <w:ins w:id="310" w:author="Intel" w:date="2017-12-06T10:35:00Z">
              <w:r>
                <w:rPr>
                  <w:lang w:val="en-US" w:eastAsia="zh-CN"/>
                </w:rPr>
                <w:t>not request OTDOA measur</w:t>
              </w:r>
            </w:ins>
            <w:ins w:id="311" w:author="Intel" w:date="2017-12-06T10:36:00Z">
              <w:r>
                <w:rPr>
                  <w:lang w:val="en-US" w:eastAsia="zh-CN"/>
                </w:rPr>
                <w:t xml:space="preserve">ements in all use cases (for example </w:t>
              </w:r>
            </w:ins>
            <w:ins w:id="312" w:author="Intel" w:date="2017-12-06T10:42:00Z">
              <w:r>
                <w:rPr>
                  <w:lang w:val="en-US" w:eastAsia="zh-CN"/>
                </w:rPr>
                <w:t xml:space="preserve">Network initiated </w:t>
              </w:r>
            </w:ins>
            <w:ins w:id="313" w:author="Intel" w:date="2017-12-06T10:36:00Z">
              <w:r>
                <w:rPr>
                  <w:lang w:val="en-US" w:eastAsia="zh-CN"/>
                </w:rPr>
                <w:t>GNSS only MSA</w:t>
              </w:r>
            </w:ins>
            <w:ins w:id="314" w:author="Intel" w:date="2017-12-06T10:37:00Z">
              <w:r>
                <w:rPr>
                  <w:lang w:val="en-US" w:eastAsia="zh-CN"/>
                </w:rPr>
                <w:t>). In such a use case the UE may fail to report the acceleration, velocity and displacement values which can s</w:t>
              </w:r>
            </w:ins>
            <w:ins w:id="315" w:author="Intel" w:date="2017-12-06T10:38:00Z">
              <w:r>
                <w:rPr>
                  <w:lang w:val="en-US" w:eastAsia="zh-CN"/>
                </w:rPr>
                <w:t>till be computed and reported using IMU measurements.</w:t>
              </w:r>
            </w:ins>
          </w:p>
          <w:p w:rsidR="00E36C14" w:rsidRDefault="006713CD">
            <w:pPr>
              <w:pStyle w:val="BodyText"/>
              <w:rPr>
                <w:ins w:id="316" w:author="Intel" w:date="2017-12-06T10:40:00Z"/>
                <w:lang w:val="en-US" w:eastAsia="zh-CN"/>
              </w:rPr>
            </w:pPr>
            <w:ins w:id="317" w:author="Intel" w:date="2017-12-06T10:38:00Z">
              <w:r>
                <w:rPr>
                  <w:lang w:val="en-US" w:eastAsia="zh-CN"/>
                </w:rPr>
                <w:t>Additionally there could be some form factors that may not have modem and support, say, SUPL over WiFi even in this case the UE may</w:t>
              </w:r>
            </w:ins>
            <w:ins w:id="318" w:author="Intel" w:date="2017-12-06T10:39:00Z">
              <w:r>
                <w:rPr>
                  <w:lang w:val="en-US" w:eastAsia="zh-CN"/>
                </w:rPr>
                <w:t xml:space="preserve"> fail to report the acceleration, velocity and displacement due to non-availability of OTDOA even though it can compute acceleration, velocity and displacement using IMU.</w:t>
              </w:r>
            </w:ins>
          </w:p>
          <w:p w:rsidR="00E36C14" w:rsidRDefault="006713CD">
            <w:pPr>
              <w:pStyle w:val="BodyText"/>
              <w:rPr>
                <w:lang w:val="en-US" w:eastAsia="zh-CN"/>
              </w:rPr>
            </w:pPr>
            <w:ins w:id="319" w:author="Intel" w:date="2017-12-06T10:40:00Z">
              <w:r>
                <w:rPr>
                  <w:lang w:val="en-US" w:eastAsia="zh-CN"/>
                </w:rPr>
                <w:t>Hence we believe it would be beneficial to decouple the reporting of acceleration, velocity or relative displacement from a specific positioning method.</w:t>
              </w:r>
            </w:ins>
          </w:p>
        </w:tc>
      </w:tr>
      <w:tr w:rsidR="00E36C14">
        <w:tc>
          <w:tcPr>
            <w:tcW w:w="1526" w:type="dxa"/>
            <w:shd w:val="clear" w:color="auto" w:fill="auto"/>
            <w:vAlign w:val="center"/>
          </w:tcPr>
          <w:p w:rsidR="00E36C14" w:rsidRDefault="006713CD">
            <w:pPr>
              <w:pStyle w:val="BodyText"/>
              <w:rPr>
                <w:lang w:val="en-US" w:eastAsia="zh-CN"/>
              </w:rPr>
            </w:pPr>
            <w:ins w:id="320" w:author="Fraunhofer IIS" w:date="2017-12-11T11:53:00Z">
              <w:r>
                <w:rPr>
                  <w:lang w:val="en-US" w:eastAsia="zh-CN"/>
                </w:rPr>
                <w:t>Fraunhofer IIS</w:t>
              </w:r>
            </w:ins>
          </w:p>
        </w:tc>
        <w:tc>
          <w:tcPr>
            <w:tcW w:w="7762" w:type="dxa"/>
            <w:shd w:val="clear" w:color="auto" w:fill="auto"/>
            <w:vAlign w:val="center"/>
          </w:tcPr>
          <w:p w:rsidR="00E36C14" w:rsidRDefault="006713CD">
            <w:pPr>
              <w:pStyle w:val="BodyText"/>
              <w:rPr>
                <w:lang w:val="en-US" w:eastAsia="zh-CN"/>
              </w:rPr>
            </w:pPr>
            <w:ins w:id="321" w:author="Fraunhofer IIS" w:date="2017-12-11T11:53:00Z">
              <w:r>
                <w:rPr>
                  <w:lang w:val="en-US" w:eastAsia="zh-CN"/>
                </w:rPr>
                <w:t xml:space="preserve">During OTDOA sessions, providing the E-SMLC with IMU derived information helps to compensate the error resulting from UE movement. We agree with the proposal in [8] that it </w:t>
              </w:r>
              <w:r>
                <w:rPr>
                  <w:lang w:val="en-US" w:eastAsia="zh-CN"/>
                </w:rPr>
                <w:lastRenderedPageBreak/>
                <w:t xml:space="preserve">is useful to provide the derived IMU measurements as movement information. A common timestamp for the movement information and RSTD measurements is needed but this does not necessarily mean that this information can only </w:t>
              </w:r>
            </w:ins>
            <w:ins w:id="322" w:author="Fraunhofer IIS" w:date="2017-12-11T11:57:00Z">
              <w:r>
                <w:rPr>
                  <w:lang w:val="en-US" w:eastAsia="zh-CN"/>
                </w:rPr>
                <w:t xml:space="preserve">be </w:t>
              </w:r>
            </w:ins>
            <w:ins w:id="323" w:author="Fraunhofer IIS" w:date="2017-12-11T11:53:00Z">
              <w:r>
                <w:rPr>
                  <w:lang w:val="en-US" w:eastAsia="zh-CN"/>
                </w:rPr>
                <w:t>reported along with the UE TOA measurements.</w:t>
              </w:r>
            </w:ins>
          </w:p>
        </w:tc>
      </w:tr>
      <w:tr w:rsidR="00E36C14">
        <w:tc>
          <w:tcPr>
            <w:tcW w:w="1526" w:type="dxa"/>
            <w:shd w:val="clear" w:color="auto" w:fill="auto"/>
            <w:vAlign w:val="center"/>
          </w:tcPr>
          <w:p w:rsidR="00E36C14" w:rsidRDefault="007726DE">
            <w:pPr>
              <w:pStyle w:val="BodyText"/>
              <w:rPr>
                <w:lang w:val="en-US" w:eastAsia="zh-CN"/>
              </w:rPr>
            </w:pPr>
            <w:ins w:id="324" w:author="Intel" w:date="2018-01-05T10:46:00Z">
              <w:r>
                <w:rPr>
                  <w:lang w:val="en-US" w:eastAsia="zh-CN"/>
                </w:rPr>
                <w:lastRenderedPageBreak/>
                <w:t>SONY</w:t>
              </w:r>
            </w:ins>
          </w:p>
        </w:tc>
        <w:tc>
          <w:tcPr>
            <w:tcW w:w="7762" w:type="dxa"/>
            <w:shd w:val="clear" w:color="auto" w:fill="auto"/>
            <w:vAlign w:val="center"/>
          </w:tcPr>
          <w:p w:rsidR="00E36C14" w:rsidRDefault="007726DE">
            <w:pPr>
              <w:pStyle w:val="BodyText"/>
              <w:rPr>
                <w:lang w:val="en-US" w:eastAsia="zh-CN"/>
              </w:rPr>
            </w:pPr>
            <w:ins w:id="325" w:author="Intel" w:date="2018-01-05T10:46:00Z">
              <w:r>
                <w:rPr>
                  <w:lang w:val="en-US" w:eastAsia="zh-CN"/>
                </w:rPr>
                <w:t>In principle agree with Ericsson and Intel, but in case OTDOA is used a primary positioning method, this should be used to get the fix point to relate the IMU/sensor based measurements</w:t>
              </w:r>
            </w:ins>
          </w:p>
        </w:tc>
      </w:tr>
    </w:tbl>
    <w:p w:rsidR="00E36C14" w:rsidRDefault="00E36C14"/>
    <w:p w:rsidR="00451671" w:rsidRPr="005610BC" w:rsidRDefault="00451671" w:rsidP="00451671">
      <w:pPr>
        <w:jc w:val="both"/>
        <w:rPr>
          <w:b/>
        </w:rPr>
      </w:pPr>
      <w:r w:rsidRPr="005610BC">
        <w:rPr>
          <w:b/>
        </w:rPr>
        <w:t>Summary of Question</w:t>
      </w:r>
      <w:r>
        <w:rPr>
          <w:b/>
        </w:rPr>
        <w:t xml:space="preserve"> 6</w:t>
      </w:r>
      <w:r w:rsidRPr="005610BC">
        <w:rPr>
          <w:b/>
        </w:rPr>
        <w:t>:</w:t>
      </w:r>
    </w:p>
    <w:p w:rsidR="00451671" w:rsidRDefault="00980182" w:rsidP="00451671">
      <w:pPr>
        <w:jc w:val="both"/>
      </w:pPr>
      <w:r>
        <w:t>5</w:t>
      </w:r>
      <w:r w:rsidR="00451671">
        <w:t xml:space="preserve"> companies participated in the discussion and expressed the following opinion:</w:t>
      </w:r>
    </w:p>
    <w:p w:rsidR="00451671" w:rsidRDefault="00DD1ED4" w:rsidP="00451671">
      <w:pPr>
        <w:pStyle w:val="ListParagraph"/>
        <w:numPr>
          <w:ilvl w:val="0"/>
          <w:numId w:val="6"/>
        </w:numPr>
        <w:jc w:val="both"/>
      </w:pPr>
      <w:r>
        <w:t>One company think</w:t>
      </w:r>
      <w:r w:rsidR="00451671">
        <w:t>s that even though motion measurements (i.e. acceleration, velocity &amp; displacement) ca</w:t>
      </w:r>
      <w:r w:rsidR="005F270D">
        <w:t>n be reported separately it think</w:t>
      </w:r>
      <w:r w:rsidR="00E52AC6">
        <w:t>s that these measurements</w:t>
      </w:r>
      <w:r w:rsidR="00451671">
        <w:t xml:space="preserve"> should be coupled with measurement from a specific positioning method (ex: OTDOA) </w:t>
      </w:r>
    </w:p>
    <w:p w:rsidR="00451671" w:rsidRDefault="00DD1ED4" w:rsidP="00451671">
      <w:pPr>
        <w:pStyle w:val="ListParagraph"/>
        <w:numPr>
          <w:ilvl w:val="0"/>
          <w:numId w:val="6"/>
        </w:numPr>
        <w:jc w:val="both"/>
      </w:pPr>
      <w:r>
        <w:t>Three companies think</w:t>
      </w:r>
      <w:r w:rsidR="00451671">
        <w:t xml:space="preserve"> that the motion measurements (i.e. acceleration, velocity &amp; displacement) need not be coupled with a specifi</w:t>
      </w:r>
      <w:r w:rsidR="00130C58">
        <w:t>c positioning method.</w:t>
      </w:r>
    </w:p>
    <w:p w:rsidR="00076137" w:rsidRPr="00307BBF" w:rsidRDefault="00076137" w:rsidP="00451671">
      <w:pPr>
        <w:pStyle w:val="ListParagraph"/>
        <w:numPr>
          <w:ilvl w:val="0"/>
          <w:numId w:val="6"/>
        </w:numPr>
        <w:jc w:val="both"/>
        <w:rPr>
          <w:color w:val="FF0000"/>
        </w:rPr>
      </w:pPr>
      <w:r w:rsidRPr="00307BBF">
        <w:rPr>
          <w:color w:val="FF0000"/>
        </w:rPr>
        <w:t>One company agrees that motion measurements need not be coupled with a specific positioning method but thinks that if OTDOA is used as primary positioning method then the position computed using OTDOA</w:t>
      </w:r>
      <w:r w:rsidR="00307BBF">
        <w:rPr>
          <w:color w:val="FF0000"/>
        </w:rPr>
        <w:t xml:space="preserve"> measurements</w:t>
      </w:r>
      <w:r w:rsidRPr="00307BBF">
        <w:rPr>
          <w:color w:val="FF0000"/>
        </w:rPr>
        <w:t xml:space="preserve"> should be used to relate</w:t>
      </w:r>
      <w:r w:rsidR="00681FDD">
        <w:rPr>
          <w:color w:val="FF0000"/>
        </w:rPr>
        <w:t xml:space="preserve"> the </w:t>
      </w:r>
      <w:r w:rsidRPr="00307BBF">
        <w:rPr>
          <w:color w:val="FF0000"/>
        </w:rPr>
        <w:t>IMU</w:t>
      </w:r>
      <w:r w:rsidR="00681FDD">
        <w:rPr>
          <w:color w:val="FF0000"/>
        </w:rPr>
        <w:t>/</w:t>
      </w:r>
      <w:r w:rsidRPr="00307BBF">
        <w:rPr>
          <w:color w:val="FF0000"/>
        </w:rPr>
        <w:t xml:space="preserve">sensor measurements. </w:t>
      </w:r>
    </w:p>
    <w:p w:rsidR="00451671" w:rsidRDefault="0060643E" w:rsidP="00451671">
      <w:pPr>
        <w:jc w:val="both"/>
      </w:pPr>
      <w:r>
        <w:t xml:space="preserve">Since majority of the companies </w:t>
      </w:r>
      <w:r w:rsidR="00DD1ED4">
        <w:t>think</w:t>
      </w:r>
      <w:r w:rsidR="00054924">
        <w:t xml:space="preserve"> that the reporting of motion measurements should not be couple with a specific positioning method and since proposal 2 already captures the fact that motion measurements shall be reported for all positioning methods there is no need to </w:t>
      </w:r>
      <w:r w:rsidR="00130C58">
        <w:t>have</w:t>
      </w:r>
      <w:r w:rsidR="00054924">
        <w:t xml:space="preserve"> a</w:t>
      </w:r>
      <w:r w:rsidR="00130C58">
        <w:t xml:space="preserve">ny additional </w:t>
      </w:r>
      <w:r w:rsidR="00054924">
        <w:t>proposal</w:t>
      </w:r>
      <w:r w:rsidR="00130C58">
        <w:t>s</w:t>
      </w:r>
      <w:r w:rsidR="00054924">
        <w:t>.</w:t>
      </w:r>
    </w:p>
    <w:p w:rsidR="00E36C14" w:rsidRDefault="00E36C14"/>
    <w:p w:rsidR="00E36C14" w:rsidRDefault="006713CD">
      <w:pPr>
        <w:pStyle w:val="Heading1"/>
      </w:pPr>
      <w:r>
        <w:t>4.</w:t>
      </w:r>
      <w:r>
        <w:tab/>
        <w:t>Summary and Proposals</w:t>
      </w:r>
    </w:p>
    <w:p w:rsidR="00E36C14" w:rsidRDefault="007F5637">
      <w:pPr>
        <w:spacing w:after="0"/>
        <w:rPr>
          <w:rFonts w:eastAsia="Malgun Gothic"/>
          <w:lang w:val="en-US" w:eastAsia="ja-JP"/>
        </w:rPr>
      </w:pPr>
      <w:r>
        <w:rPr>
          <w:rFonts w:eastAsia="Malgun Gothic"/>
          <w:lang w:val="en-US" w:eastAsia="ja-JP"/>
        </w:rPr>
        <w:t xml:space="preserve">Based on the discussion above, </w:t>
      </w:r>
      <w:r w:rsidR="00825108">
        <w:rPr>
          <w:rFonts w:eastAsia="Malgun Gothic"/>
          <w:lang w:val="en-US" w:eastAsia="ja-JP"/>
        </w:rPr>
        <w:t>with respect to r</w:t>
      </w:r>
      <w:r>
        <w:rPr>
          <w:rFonts w:eastAsia="Malgun Gothic"/>
          <w:lang w:val="en-US" w:eastAsia="ja-JP"/>
        </w:rPr>
        <w:t>aw measurements</w:t>
      </w:r>
      <w:r w:rsidR="00825108">
        <w:rPr>
          <w:rFonts w:eastAsia="Malgun Gothic"/>
          <w:lang w:val="en-US" w:eastAsia="ja-JP"/>
        </w:rPr>
        <w:t>,</w:t>
      </w:r>
      <w:r>
        <w:rPr>
          <w:rFonts w:eastAsia="Malgun Gothic"/>
          <w:lang w:val="en-US" w:eastAsia="ja-JP"/>
        </w:rPr>
        <w:t xml:space="preserve"> one proposal is m</w:t>
      </w:r>
      <w:r w:rsidR="00BF5654">
        <w:rPr>
          <w:rFonts w:eastAsia="Malgun Gothic"/>
          <w:lang w:val="en-US" w:eastAsia="ja-JP"/>
        </w:rPr>
        <w:t>ade as described below:</w:t>
      </w:r>
    </w:p>
    <w:p w:rsidR="007F5637" w:rsidRPr="007F5637" w:rsidRDefault="007F5637">
      <w:pPr>
        <w:spacing w:after="0"/>
        <w:rPr>
          <w:rFonts w:eastAsia="Malgun Gothic"/>
          <w:lang w:val="en-US" w:eastAsia="ja-JP"/>
        </w:rPr>
      </w:pPr>
    </w:p>
    <w:p w:rsidR="007F5637" w:rsidRPr="000E48A1" w:rsidRDefault="00342D5E" w:rsidP="007F5637">
      <w:pPr>
        <w:jc w:val="both"/>
        <w:rPr>
          <w:b/>
        </w:rPr>
      </w:pPr>
      <w:r w:rsidRPr="000E48A1">
        <w:rPr>
          <w:b/>
        </w:rPr>
        <w:t xml:space="preserve">Proposal 1: Due to </w:t>
      </w:r>
      <w:r>
        <w:rPr>
          <w:b/>
        </w:rPr>
        <w:t xml:space="preserve">substantial </w:t>
      </w:r>
      <w:r w:rsidRPr="000E48A1">
        <w:rPr>
          <w:b/>
        </w:rPr>
        <w:t>signalling and lack of utility of raw IMU measurements, it is proposed that UE shall not signal the raw IMU measurement</w:t>
      </w:r>
      <w:r>
        <w:rPr>
          <w:b/>
        </w:rPr>
        <w:t>s</w:t>
      </w:r>
    </w:p>
    <w:p w:rsidR="00E36C14" w:rsidRDefault="007F5637" w:rsidP="007F5637">
      <w:pPr>
        <w:spacing w:after="120"/>
        <w:rPr>
          <w:lang w:val="en-US"/>
        </w:rPr>
      </w:pPr>
      <w:r>
        <w:rPr>
          <w:lang w:val="en-US"/>
        </w:rPr>
        <w:t>With respect to processed measurements, one proposal is made which is described below:</w:t>
      </w:r>
    </w:p>
    <w:p w:rsidR="007F5637" w:rsidRPr="000E48A1" w:rsidRDefault="00352DB3" w:rsidP="007F5637">
      <w:pPr>
        <w:jc w:val="both"/>
        <w:rPr>
          <w:b/>
        </w:rPr>
      </w:pPr>
      <w:r>
        <w:rPr>
          <w:b/>
        </w:rPr>
        <w:t>Proposal 2</w:t>
      </w:r>
      <w:r w:rsidRPr="000E48A1">
        <w:rPr>
          <w:b/>
        </w:rPr>
        <w:t xml:space="preserve">: </w:t>
      </w:r>
      <w:r>
        <w:rPr>
          <w:b/>
        </w:rPr>
        <w:t>UE shall signal acceleration, velocity, displacement and timestamp to the location server. These measurements can be computed either using IMU sensors or from other sources like OTDOA. Since TS 36.355 already supports signalling of velocity and timestamp, additional signalling shall be defined for acceleration and displacement</w:t>
      </w:r>
    </w:p>
    <w:p w:rsidR="007F5637" w:rsidRDefault="007F5637">
      <w:pPr>
        <w:spacing w:after="0"/>
        <w:rPr>
          <w:lang w:val="en-US"/>
        </w:rPr>
      </w:pPr>
      <w:r>
        <w:rPr>
          <w:lang w:val="en-US"/>
        </w:rPr>
        <w:t xml:space="preserve">There </w:t>
      </w:r>
      <w:r w:rsidR="003D47B5">
        <w:rPr>
          <w:lang w:val="en-US"/>
        </w:rPr>
        <w:t xml:space="preserve">are two </w:t>
      </w:r>
      <w:r>
        <w:rPr>
          <w:lang w:val="en-US"/>
        </w:rPr>
        <w:t>open item</w:t>
      </w:r>
      <w:r w:rsidR="003D47B5">
        <w:rPr>
          <w:lang w:val="en-US"/>
        </w:rPr>
        <w:t>s</w:t>
      </w:r>
      <w:r>
        <w:rPr>
          <w:lang w:val="en-US"/>
        </w:rPr>
        <w:t xml:space="preserve"> with respect to processed measurements as noted below:</w:t>
      </w:r>
    </w:p>
    <w:p w:rsidR="00B82288" w:rsidRDefault="00A219F1" w:rsidP="00B82288">
      <w:pPr>
        <w:jc w:val="both"/>
        <w:rPr>
          <w:b/>
        </w:rPr>
      </w:pPr>
      <w:r>
        <w:rPr>
          <w:b/>
        </w:rPr>
        <w:t>Open Issue 1</w:t>
      </w:r>
      <w:r w:rsidRPr="00CF3E42">
        <w:rPr>
          <w:b/>
        </w:rPr>
        <w:t xml:space="preserve">: </w:t>
      </w:r>
      <w:r>
        <w:rPr>
          <w:b/>
        </w:rPr>
        <w:t>The type of processed measurements (i.e. acceleration, velocity and displacement) that needs to be signalled</w:t>
      </w:r>
      <w:r w:rsidRPr="00CF3E42">
        <w:rPr>
          <w:b/>
        </w:rPr>
        <w:t xml:space="preserve"> in UE assiste</w:t>
      </w:r>
      <w:r>
        <w:rPr>
          <w:b/>
        </w:rPr>
        <w:t>d mode and in UE based mode need further discussion.</w:t>
      </w:r>
    </w:p>
    <w:p w:rsidR="003D47B5" w:rsidRPr="000E48A1" w:rsidRDefault="003D47B5" w:rsidP="003D47B5">
      <w:pPr>
        <w:jc w:val="both"/>
        <w:rPr>
          <w:b/>
        </w:rPr>
      </w:pPr>
      <w:r>
        <w:rPr>
          <w:b/>
        </w:rPr>
        <w:t>Open Issue 2</w:t>
      </w:r>
      <w:r w:rsidRPr="000E48A1">
        <w:rPr>
          <w:b/>
        </w:rPr>
        <w:t xml:space="preserve">: </w:t>
      </w:r>
      <w:r>
        <w:rPr>
          <w:b/>
        </w:rPr>
        <w:t>The periodicity of signalling acceleration, velocity and displacement by the UE needs further discussion.</w:t>
      </w:r>
      <w:r w:rsidRPr="000E48A1">
        <w:rPr>
          <w:b/>
        </w:rPr>
        <w:t xml:space="preserve"> </w:t>
      </w:r>
    </w:p>
    <w:p w:rsidR="007F5637" w:rsidRDefault="00B82288">
      <w:pPr>
        <w:spacing w:after="0"/>
        <w:rPr>
          <w:lang w:val="en-US"/>
        </w:rPr>
      </w:pPr>
      <w:r>
        <w:rPr>
          <w:lang w:val="en-US"/>
        </w:rPr>
        <w:t>With respect to movement model based positioning, one proposal is made as described below:</w:t>
      </w:r>
    </w:p>
    <w:p w:rsidR="00B82288" w:rsidRPr="000E48A1" w:rsidRDefault="00F046B5" w:rsidP="00B82288">
      <w:pPr>
        <w:jc w:val="both"/>
        <w:rPr>
          <w:b/>
        </w:rPr>
      </w:pPr>
      <w:r w:rsidRPr="000E48A1">
        <w:rPr>
          <w:b/>
        </w:rPr>
        <w:t>Proposal</w:t>
      </w:r>
      <w:r>
        <w:rPr>
          <w:b/>
        </w:rPr>
        <w:t xml:space="preserve"> 3</w:t>
      </w:r>
      <w:r w:rsidRPr="000E48A1">
        <w:rPr>
          <w:b/>
        </w:rPr>
        <w:t xml:space="preserve">: </w:t>
      </w:r>
      <w:r>
        <w:rPr>
          <w:b/>
        </w:rPr>
        <w:t>The measurements and the signalling needed to support UE movement model shall be taken up as a separate discussion</w:t>
      </w:r>
      <w:r w:rsidR="00B82288">
        <w:rPr>
          <w:b/>
        </w:rPr>
        <w:t xml:space="preserve">. </w:t>
      </w:r>
      <w:r w:rsidR="00B82288" w:rsidRPr="000E48A1">
        <w:rPr>
          <w:b/>
        </w:rPr>
        <w:t xml:space="preserve"> </w:t>
      </w:r>
    </w:p>
    <w:p w:rsidR="00B82288" w:rsidRPr="007F5637" w:rsidRDefault="00B82288">
      <w:pPr>
        <w:spacing w:after="0"/>
        <w:rPr>
          <w:lang w:val="en-US"/>
        </w:rPr>
      </w:pPr>
    </w:p>
    <w:p w:rsidR="00E36C14" w:rsidRDefault="00E36C14">
      <w:pPr>
        <w:spacing w:after="0"/>
        <w:rPr>
          <w:b/>
          <w:lang w:val="en-US"/>
        </w:rPr>
      </w:pPr>
    </w:p>
    <w:p w:rsidR="00E36C14" w:rsidRDefault="006713CD">
      <w:pPr>
        <w:pStyle w:val="Heading1"/>
      </w:pPr>
      <w:r>
        <w:t>5.</w:t>
      </w:r>
      <w:r>
        <w:tab/>
        <w:t>References</w:t>
      </w:r>
    </w:p>
    <w:p w:rsidR="00E36C14" w:rsidRDefault="00E36C14">
      <w:pPr>
        <w:spacing w:after="120"/>
        <w:ind w:left="576" w:hanging="576"/>
        <w:rPr>
          <w:rFonts w:eastAsia="MS Mincho"/>
          <w:szCs w:val="24"/>
          <w:lang w:val="en-US" w:eastAsia="en-GB"/>
        </w:rPr>
      </w:pPr>
    </w:p>
    <w:p w:rsidR="00E36C14" w:rsidRDefault="006713CD">
      <w:pPr>
        <w:pStyle w:val="Reference"/>
        <w:spacing w:after="120"/>
        <w:rPr>
          <w:rFonts w:eastAsia="MS Mincho"/>
          <w:szCs w:val="24"/>
          <w:lang w:val="en-US" w:eastAsia="en-GB"/>
        </w:rPr>
      </w:pPr>
      <w:r>
        <w:rPr>
          <w:rFonts w:eastAsia="MS Mincho"/>
          <w:szCs w:val="24"/>
          <w:lang w:val="en-US" w:eastAsia="en-GB"/>
        </w:rPr>
        <w:t>RP-170813, UE Positioning Accuracy Enhancements for LTE, Nokia, Alcatel-Lucent Shanghai Bell</w:t>
      </w:r>
    </w:p>
    <w:p w:rsidR="00E36C14" w:rsidRDefault="006713CD">
      <w:pPr>
        <w:pStyle w:val="Reference"/>
        <w:jc w:val="both"/>
        <w:rPr>
          <w:lang w:val="en-US"/>
        </w:rPr>
      </w:pPr>
      <w:r>
        <w:rPr>
          <w:lang w:val="en-US"/>
        </w:rPr>
        <w:lastRenderedPageBreak/>
        <w:t>R2-1710075, Discussion on IMU positioning, Huawei</w:t>
      </w:r>
    </w:p>
    <w:p w:rsidR="00E36C14" w:rsidRDefault="006713CD">
      <w:pPr>
        <w:pStyle w:val="Reference"/>
        <w:jc w:val="both"/>
        <w:rPr>
          <w:lang w:val="en-US"/>
        </w:rPr>
      </w:pPr>
      <w:r>
        <w:rPr>
          <w:lang w:val="en-US"/>
        </w:rPr>
        <w:t>R2-1711476, IMU Sensor based positioning, Intel Corporation, Ericsson, Sony</w:t>
      </w:r>
    </w:p>
    <w:p w:rsidR="00E36C14" w:rsidRDefault="006713CD">
      <w:pPr>
        <w:pStyle w:val="Reference"/>
        <w:jc w:val="both"/>
        <w:rPr>
          <w:lang w:val="en-US"/>
        </w:rPr>
      </w:pPr>
      <w:r>
        <w:rPr>
          <w:lang w:val="en-US"/>
        </w:rPr>
        <w:t>R2-1709378, Introduction to sensor based positioning enhancements, Sony</w:t>
      </w:r>
    </w:p>
    <w:p w:rsidR="00E36C14" w:rsidRDefault="006713CD">
      <w:pPr>
        <w:pStyle w:val="Reference"/>
        <w:jc w:val="both"/>
        <w:rPr>
          <w:lang w:val="en-US"/>
        </w:rPr>
      </w:pPr>
      <w:r>
        <w:rPr>
          <w:lang w:val="en-US"/>
        </w:rPr>
        <w:t>R2-1707994, Discussion on IMU positioning, ZTE</w:t>
      </w:r>
    </w:p>
    <w:p w:rsidR="00E36C14" w:rsidRDefault="006713CD">
      <w:pPr>
        <w:pStyle w:val="Reference"/>
        <w:jc w:val="both"/>
        <w:rPr>
          <w:lang w:val="en-US"/>
        </w:rPr>
      </w:pPr>
      <w:r>
        <w:rPr>
          <w:lang w:val="en-US"/>
        </w:rPr>
        <w:t>R2-1711939, Considerations for supporting IMU based positioning, Fraunhofer IIS</w:t>
      </w:r>
    </w:p>
    <w:p w:rsidR="00E36C14" w:rsidRDefault="006713CD">
      <w:pPr>
        <w:pStyle w:val="Reference"/>
        <w:jc w:val="both"/>
        <w:rPr>
          <w:lang w:val="en-US"/>
        </w:rPr>
      </w:pPr>
      <w:r>
        <w:rPr>
          <w:lang w:val="en-US"/>
        </w:rPr>
        <w:t>R2-1704826, Introduction to IMU for indoor positioning, Sony, Nokia,</w:t>
      </w:r>
    </w:p>
    <w:p w:rsidR="00E36C14" w:rsidRDefault="006713CD">
      <w:pPr>
        <w:pStyle w:val="Reference"/>
        <w:jc w:val="both"/>
        <w:rPr>
          <w:lang w:val="en-US"/>
        </w:rPr>
      </w:pPr>
      <w:r>
        <w:rPr>
          <w:lang w:val="en-US"/>
        </w:rPr>
        <w:t>R2-1711034, Mitigating Movement of a UE during Positioning using IMUs, Qualcomm Incorporated</w:t>
      </w:r>
    </w:p>
    <w:p w:rsidR="00E36C14" w:rsidRDefault="00E36C14"/>
    <w:p w:rsidR="00E36C14" w:rsidRDefault="00E36C14">
      <w:pPr>
        <w:pStyle w:val="B1"/>
        <w:ind w:left="0" w:firstLine="0"/>
        <w:rPr>
          <w:rFonts w:eastAsia="MS Mincho"/>
          <w:snapToGrid w:val="0"/>
        </w:rPr>
      </w:pPr>
    </w:p>
    <w:p w:rsidR="00E36C14" w:rsidRDefault="00E36C14"/>
    <w:sectPr w:rsidR="00E36C14">
      <w:headerReference w:type="default"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EA" w:rsidRDefault="00D752EA">
      <w:pPr>
        <w:spacing w:after="0"/>
      </w:pPr>
      <w:r>
        <w:separator/>
      </w:r>
    </w:p>
  </w:endnote>
  <w:endnote w:type="continuationSeparator" w:id="0">
    <w:p w:rsidR="00D752EA" w:rsidRDefault="00D75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43E" w:rsidRDefault="0060643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32194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1949">
      <w:rPr>
        <w:rStyle w:val="PageNumber"/>
        <w:noProof/>
      </w:rPr>
      <w:t>11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EA" w:rsidRDefault="00D752EA">
      <w:pPr>
        <w:spacing w:after="0"/>
      </w:pPr>
      <w:r>
        <w:separator/>
      </w:r>
    </w:p>
  </w:footnote>
  <w:footnote w:type="continuationSeparator" w:id="0">
    <w:p w:rsidR="00D752EA" w:rsidRDefault="00D752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43E" w:rsidRDefault="0060643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ABF"/>
    <w:multiLevelType w:val="multilevel"/>
    <w:tmpl w:val="13E57ABF"/>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 w15:restartNumberingAfterBreak="0">
    <w:nsid w:val="18C029D9"/>
    <w:multiLevelType w:val="multilevel"/>
    <w:tmpl w:val="18C02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93D68"/>
    <w:multiLevelType w:val="hybridMultilevel"/>
    <w:tmpl w:val="1B7004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336267EA"/>
    <w:multiLevelType w:val="hybridMultilevel"/>
    <w:tmpl w:val="7C322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B7D92"/>
    <w:multiLevelType w:val="multilevel"/>
    <w:tmpl w:val="437B7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982063"/>
    <w:multiLevelType w:val="multilevel"/>
    <w:tmpl w:val="4998206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4"/>
  </w:num>
  <w:num w:numId="5">
    <w:abstractNumId w:val="0"/>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ABB"/>
    <w:rsid w:val="00000402"/>
    <w:rsid w:val="00001374"/>
    <w:rsid w:val="00006FF8"/>
    <w:rsid w:val="000113E4"/>
    <w:rsid w:val="000151A4"/>
    <w:rsid w:val="000261F9"/>
    <w:rsid w:val="00034A96"/>
    <w:rsid w:val="000456DB"/>
    <w:rsid w:val="00046171"/>
    <w:rsid w:val="00050B24"/>
    <w:rsid w:val="00052B67"/>
    <w:rsid w:val="00054924"/>
    <w:rsid w:val="00056AA9"/>
    <w:rsid w:val="00057597"/>
    <w:rsid w:val="000612A0"/>
    <w:rsid w:val="00070812"/>
    <w:rsid w:val="00071FD6"/>
    <w:rsid w:val="000737EC"/>
    <w:rsid w:val="00076137"/>
    <w:rsid w:val="00077828"/>
    <w:rsid w:val="000845F1"/>
    <w:rsid w:val="00084A87"/>
    <w:rsid w:val="00090446"/>
    <w:rsid w:val="00091233"/>
    <w:rsid w:val="00093E14"/>
    <w:rsid w:val="0009678F"/>
    <w:rsid w:val="000B2AC9"/>
    <w:rsid w:val="000B381D"/>
    <w:rsid w:val="000B5314"/>
    <w:rsid w:val="000B6F27"/>
    <w:rsid w:val="000B7E35"/>
    <w:rsid w:val="000C223F"/>
    <w:rsid w:val="000C6223"/>
    <w:rsid w:val="000E11A2"/>
    <w:rsid w:val="000E2FE4"/>
    <w:rsid w:val="000E48A1"/>
    <w:rsid w:val="000F05A1"/>
    <w:rsid w:val="00104A03"/>
    <w:rsid w:val="00104B1C"/>
    <w:rsid w:val="001068D1"/>
    <w:rsid w:val="00107A4D"/>
    <w:rsid w:val="001138D1"/>
    <w:rsid w:val="0012762E"/>
    <w:rsid w:val="001302C2"/>
    <w:rsid w:val="00130C58"/>
    <w:rsid w:val="00132831"/>
    <w:rsid w:val="00140902"/>
    <w:rsid w:val="001420FA"/>
    <w:rsid w:val="00142E08"/>
    <w:rsid w:val="0014387D"/>
    <w:rsid w:val="00145C53"/>
    <w:rsid w:val="00146BFA"/>
    <w:rsid w:val="00146F46"/>
    <w:rsid w:val="00150B24"/>
    <w:rsid w:val="00151641"/>
    <w:rsid w:val="00152E66"/>
    <w:rsid w:val="00155164"/>
    <w:rsid w:val="001562A6"/>
    <w:rsid w:val="001606F9"/>
    <w:rsid w:val="00160794"/>
    <w:rsid w:val="001612DB"/>
    <w:rsid w:val="0016159A"/>
    <w:rsid w:val="0016191B"/>
    <w:rsid w:val="0016227B"/>
    <w:rsid w:val="00162AFC"/>
    <w:rsid w:val="001657D9"/>
    <w:rsid w:val="0016771A"/>
    <w:rsid w:val="00170451"/>
    <w:rsid w:val="00171C92"/>
    <w:rsid w:val="001726D9"/>
    <w:rsid w:val="00173555"/>
    <w:rsid w:val="00180D96"/>
    <w:rsid w:val="00192515"/>
    <w:rsid w:val="0019531D"/>
    <w:rsid w:val="00195436"/>
    <w:rsid w:val="00196515"/>
    <w:rsid w:val="001A4375"/>
    <w:rsid w:val="001A4D1C"/>
    <w:rsid w:val="001B0954"/>
    <w:rsid w:val="001B0989"/>
    <w:rsid w:val="001B4FE6"/>
    <w:rsid w:val="001B6F27"/>
    <w:rsid w:val="001B7376"/>
    <w:rsid w:val="001B739C"/>
    <w:rsid w:val="001C00AA"/>
    <w:rsid w:val="001C1A4F"/>
    <w:rsid w:val="001C4080"/>
    <w:rsid w:val="001D3652"/>
    <w:rsid w:val="001D44BA"/>
    <w:rsid w:val="001E271D"/>
    <w:rsid w:val="001F0FF4"/>
    <w:rsid w:val="001F145E"/>
    <w:rsid w:val="00200804"/>
    <w:rsid w:val="00200E59"/>
    <w:rsid w:val="00201E87"/>
    <w:rsid w:val="00203225"/>
    <w:rsid w:val="002056D5"/>
    <w:rsid w:val="00205774"/>
    <w:rsid w:val="00206DDC"/>
    <w:rsid w:val="002102C9"/>
    <w:rsid w:val="00214FEE"/>
    <w:rsid w:val="002160D8"/>
    <w:rsid w:val="00216B9A"/>
    <w:rsid w:val="00221815"/>
    <w:rsid w:val="00222625"/>
    <w:rsid w:val="00223D7E"/>
    <w:rsid w:val="002270E4"/>
    <w:rsid w:val="002334B2"/>
    <w:rsid w:val="00242C7A"/>
    <w:rsid w:val="002441FC"/>
    <w:rsid w:val="00245346"/>
    <w:rsid w:val="00245AC3"/>
    <w:rsid w:val="00246CC4"/>
    <w:rsid w:val="00247869"/>
    <w:rsid w:val="00260DBF"/>
    <w:rsid w:val="0026296E"/>
    <w:rsid w:val="00263BCC"/>
    <w:rsid w:val="00265C35"/>
    <w:rsid w:val="00265DED"/>
    <w:rsid w:val="00292A1B"/>
    <w:rsid w:val="00293824"/>
    <w:rsid w:val="00297D6B"/>
    <w:rsid w:val="002A3318"/>
    <w:rsid w:val="002A3AFA"/>
    <w:rsid w:val="002A3C7A"/>
    <w:rsid w:val="002B00DC"/>
    <w:rsid w:val="002B2F39"/>
    <w:rsid w:val="002B3CB3"/>
    <w:rsid w:val="002B69DC"/>
    <w:rsid w:val="002C4A4B"/>
    <w:rsid w:val="002C7EA8"/>
    <w:rsid w:val="002D0038"/>
    <w:rsid w:val="002D4172"/>
    <w:rsid w:val="002D46B9"/>
    <w:rsid w:val="002D5C6E"/>
    <w:rsid w:val="002E1FF9"/>
    <w:rsid w:val="002F0BB1"/>
    <w:rsid w:val="00300FDC"/>
    <w:rsid w:val="00301217"/>
    <w:rsid w:val="003041D8"/>
    <w:rsid w:val="00306632"/>
    <w:rsid w:val="00307BBF"/>
    <w:rsid w:val="00314A24"/>
    <w:rsid w:val="00317434"/>
    <w:rsid w:val="00321949"/>
    <w:rsid w:val="00322C20"/>
    <w:rsid w:val="0032511C"/>
    <w:rsid w:val="00325D57"/>
    <w:rsid w:val="003263B1"/>
    <w:rsid w:val="00331464"/>
    <w:rsid w:val="003319A3"/>
    <w:rsid w:val="003426AC"/>
    <w:rsid w:val="00342761"/>
    <w:rsid w:val="00342D5E"/>
    <w:rsid w:val="00344392"/>
    <w:rsid w:val="00346239"/>
    <w:rsid w:val="00347308"/>
    <w:rsid w:val="00350B68"/>
    <w:rsid w:val="00351095"/>
    <w:rsid w:val="00351EB7"/>
    <w:rsid w:val="00352DB3"/>
    <w:rsid w:val="0037033A"/>
    <w:rsid w:val="003807DB"/>
    <w:rsid w:val="00381AAD"/>
    <w:rsid w:val="003839B4"/>
    <w:rsid w:val="00384A87"/>
    <w:rsid w:val="0038544C"/>
    <w:rsid w:val="0038645D"/>
    <w:rsid w:val="00386F6D"/>
    <w:rsid w:val="00387474"/>
    <w:rsid w:val="0039381C"/>
    <w:rsid w:val="00394D0A"/>
    <w:rsid w:val="00396412"/>
    <w:rsid w:val="0039646D"/>
    <w:rsid w:val="003A0AAF"/>
    <w:rsid w:val="003A0B0D"/>
    <w:rsid w:val="003A22E5"/>
    <w:rsid w:val="003A7C79"/>
    <w:rsid w:val="003B6AC6"/>
    <w:rsid w:val="003C2D3B"/>
    <w:rsid w:val="003C48A9"/>
    <w:rsid w:val="003D0DFE"/>
    <w:rsid w:val="003D47B5"/>
    <w:rsid w:val="003D6C51"/>
    <w:rsid w:val="003D7129"/>
    <w:rsid w:val="003D7DDE"/>
    <w:rsid w:val="003E20D8"/>
    <w:rsid w:val="003E6025"/>
    <w:rsid w:val="003E75D0"/>
    <w:rsid w:val="003F1EAC"/>
    <w:rsid w:val="003F22DA"/>
    <w:rsid w:val="003F3589"/>
    <w:rsid w:val="003F51CE"/>
    <w:rsid w:val="003F7977"/>
    <w:rsid w:val="004005E3"/>
    <w:rsid w:val="00402E8B"/>
    <w:rsid w:val="004057A3"/>
    <w:rsid w:val="004109FF"/>
    <w:rsid w:val="00410E0E"/>
    <w:rsid w:val="00411D1C"/>
    <w:rsid w:val="00412381"/>
    <w:rsid w:val="0041367D"/>
    <w:rsid w:val="004179C4"/>
    <w:rsid w:val="00427A09"/>
    <w:rsid w:val="00432E49"/>
    <w:rsid w:val="0043403C"/>
    <w:rsid w:val="004355ED"/>
    <w:rsid w:val="00437DAB"/>
    <w:rsid w:val="004438D8"/>
    <w:rsid w:val="004510DE"/>
    <w:rsid w:val="00451671"/>
    <w:rsid w:val="00454B4E"/>
    <w:rsid w:val="004611D2"/>
    <w:rsid w:val="004651A9"/>
    <w:rsid w:val="004663C7"/>
    <w:rsid w:val="0046649C"/>
    <w:rsid w:val="00470E51"/>
    <w:rsid w:val="00472B8E"/>
    <w:rsid w:val="004735EB"/>
    <w:rsid w:val="0047504A"/>
    <w:rsid w:val="00477FAC"/>
    <w:rsid w:val="00484328"/>
    <w:rsid w:val="00484D6C"/>
    <w:rsid w:val="00484EB0"/>
    <w:rsid w:val="00485DFA"/>
    <w:rsid w:val="00494B1A"/>
    <w:rsid w:val="00495242"/>
    <w:rsid w:val="00495BB8"/>
    <w:rsid w:val="0049721E"/>
    <w:rsid w:val="004978CB"/>
    <w:rsid w:val="004A0142"/>
    <w:rsid w:val="004A5D3C"/>
    <w:rsid w:val="004B36EA"/>
    <w:rsid w:val="004B3975"/>
    <w:rsid w:val="004B5C9C"/>
    <w:rsid w:val="004B6BA5"/>
    <w:rsid w:val="004C0278"/>
    <w:rsid w:val="004C0C8C"/>
    <w:rsid w:val="004C14BB"/>
    <w:rsid w:val="004C3997"/>
    <w:rsid w:val="004C40CA"/>
    <w:rsid w:val="004C5E17"/>
    <w:rsid w:val="004D04DD"/>
    <w:rsid w:val="004D3A19"/>
    <w:rsid w:val="004E0A51"/>
    <w:rsid w:val="004E2313"/>
    <w:rsid w:val="004E4748"/>
    <w:rsid w:val="004E79F9"/>
    <w:rsid w:val="004F1A3C"/>
    <w:rsid w:val="004F7910"/>
    <w:rsid w:val="004F7AB6"/>
    <w:rsid w:val="005017E3"/>
    <w:rsid w:val="00501CBB"/>
    <w:rsid w:val="005034E0"/>
    <w:rsid w:val="00503521"/>
    <w:rsid w:val="00503F48"/>
    <w:rsid w:val="0051184C"/>
    <w:rsid w:val="00516C3C"/>
    <w:rsid w:val="00520994"/>
    <w:rsid w:val="00522DF4"/>
    <w:rsid w:val="00524753"/>
    <w:rsid w:val="005256B5"/>
    <w:rsid w:val="005258CE"/>
    <w:rsid w:val="00530F22"/>
    <w:rsid w:val="005310AB"/>
    <w:rsid w:val="00535E6C"/>
    <w:rsid w:val="005378FB"/>
    <w:rsid w:val="0054351D"/>
    <w:rsid w:val="00545025"/>
    <w:rsid w:val="0054576F"/>
    <w:rsid w:val="00545995"/>
    <w:rsid w:val="0054642F"/>
    <w:rsid w:val="00546C47"/>
    <w:rsid w:val="005474A2"/>
    <w:rsid w:val="00550805"/>
    <w:rsid w:val="0055260D"/>
    <w:rsid w:val="005558C5"/>
    <w:rsid w:val="00555C1A"/>
    <w:rsid w:val="00555EED"/>
    <w:rsid w:val="005578D5"/>
    <w:rsid w:val="005610BC"/>
    <w:rsid w:val="00566794"/>
    <w:rsid w:val="00566F80"/>
    <w:rsid w:val="00567D51"/>
    <w:rsid w:val="00571193"/>
    <w:rsid w:val="005715DE"/>
    <w:rsid w:val="00572424"/>
    <w:rsid w:val="00573211"/>
    <w:rsid w:val="00573ED6"/>
    <w:rsid w:val="00575293"/>
    <w:rsid w:val="005800F8"/>
    <w:rsid w:val="00582BA6"/>
    <w:rsid w:val="005842A0"/>
    <w:rsid w:val="00584442"/>
    <w:rsid w:val="00584794"/>
    <w:rsid w:val="00584AEF"/>
    <w:rsid w:val="00591183"/>
    <w:rsid w:val="00592749"/>
    <w:rsid w:val="00593841"/>
    <w:rsid w:val="00594366"/>
    <w:rsid w:val="00596FB2"/>
    <w:rsid w:val="00597E84"/>
    <w:rsid w:val="005A07AA"/>
    <w:rsid w:val="005A0905"/>
    <w:rsid w:val="005A23FD"/>
    <w:rsid w:val="005A374B"/>
    <w:rsid w:val="005B03EC"/>
    <w:rsid w:val="005B2EF8"/>
    <w:rsid w:val="005B6123"/>
    <w:rsid w:val="005C18FE"/>
    <w:rsid w:val="005C23B0"/>
    <w:rsid w:val="005C25F3"/>
    <w:rsid w:val="005C3018"/>
    <w:rsid w:val="005C7D61"/>
    <w:rsid w:val="005D22FD"/>
    <w:rsid w:val="005E1AA5"/>
    <w:rsid w:val="005E77E0"/>
    <w:rsid w:val="005F0FFE"/>
    <w:rsid w:val="005F270D"/>
    <w:rsid w:val="005F622D"/>
    <w:rsid w:val="005F722C"/>
    <w:rsid w:val="00602521"/>
    <w:rsid w:val="006052AE"/>
    <w:rsid w:val="0060643E"/>
    <w:rsid w:val="00607B08"/>
    <w:rsid w:val="00610FB6"/>
    <w:rsid w:val="00612D54"/>
    <w:rsid w:val="006147CB"/>
    <w:rsid w:val="0062170B"/>
    <w:rsid w:val="00621B5A"/>
    <w:rsid w:val="00623E54"/>
    <w:rsid w:val="00627A1E"/>
    <w:rsid w:val="00630007"/>
    <w:rsid w:val="006335E0"/>
    <w:rsid w:val="00633F04"/>
    <w:rsid w:val="00634A46"/>
    <w:rsid w:val="006402E8"/>
    <w:rsid w:val="00640880"/>
    <w:rsid w:val="00640EF2"/>
    <w:rsid w:val="006429B7"/>
    <w:rsid w:val="0064424E"/>
    <w:rsid w:val="00645762"/>
    <w:rsid w:val="00646A29"/>
    <w:rsid w:val="00647CE0"/>
    <w:rsid w:val="00650A88"/>
    <w:rsid w:val="00650D1B"/>
    <w:rsid w:val="00651158"/>
    <w:rsid w:val="0065438A"/>
    <w:rsid w:val="00660607"/>
    <w:rsid w:val="006642CE"/>
    <w:rsid w:val="00664F89"/>
    <w:rsid w:val="00665C61"/>
    <w:rsid w:val="006660C2"/>
    <w:rsid w:val="00667190"/>
    <w:rsid w:val="00670E5E"/>
    <w:rsid w:val="00671302"/>
    <w:rsid w:val="006713CD"/>
    <w:rsid w:val="00671905"/>
    <w:rsid w:val="00671CB8"/>
    <w:rsid w:val="00675C11"/>
    <w:rsid w:val="00681FDD"/>
    <w:rsid w:val="00684234"/>
    <w:rsid w:val="0068440B"/>
    <w:rsid w:val="00684F84"/>
    <w:rsid w:val="00687D2C"/>
    <w:rsid w:val="00691DFF"/>
    <w:rsid w:val="00691E12"/>
    <w:rsid w:val="0069572F"/>
    <w:rsid w:val="006A76F1"/>
    <w:rsid w:val="006B253F"/>
    <w:rsid w:val="006B58D7"/>
    <w:rsid w:val="006C05E2"/>
    <w:rsid w:val="006C382C"/>
    <w:rsid w:val="006C740F"/>
    <w:rsid w:val="006D059C"/>
    <w:rsid w:val="006D077A"/>
    <w:rsid w:val="006D2844"/>
    <w:rsid w:val="006D2D60"/>
    <w:rsid w:val="006D39BF"/>
    <w:rsid w:val="006E1311"/>
    <w:rsid w:val="006E1746"/>
    <w:rsid w:val="006F6B91"/>
    <w:rsid w:val="007005B3"/>
    <w:rsid w:val="00704249"/>
    <w:rsid w:val="00704908"/>
    <w:rsid w:val="00711FD0"/>
    <w:rsid w:val="00716B4B"/>
    <w:rsid w:val="00717A33"/>
    <w:rsid w:val="00717F91"/>
    <w:rsid w:val="00726218"/>
    <w:rsid w:val="007264D8"/>
    <w:rsid w:val="0073025D"/>
    <w:rsid w:val="00730E0A"/>
    <w:rsid w:val="00731137"/>
    <w:rsid w:val="00733295"/>
    <w:rsid w:val="0073483C"/>
    <w:rsid w:val="00735E0D"/>
    <w:rsid w:val="00743994"/>
    <w:rsid w:val="0074438F"/>
    <w:rsid w:val="00752929"/>
    <w:rsid w:val="00752CB0"/>
    <w:rsid w:val="00752D94"/>
    <w:rsid w:val="00757294"/>
    <w:rsid w:val="00762657"/>
    <w:rsid w:val="00763BCE"/>
    <w:rsid w:val="00764D8A"/>
    <w:rsid w:val="007708A3"/>
    <w:rsid w:val="007726DE"/>
    <w:rsid w:val="00772D9B"/>
    <w:rsid w:val="00773540"/>
    <w:rsid w:val="00774FC9"/>
    <w:rsid w:val="007807D3"/>
    <w:rsid w:val="00781205"/>
    <w:rsid w:val="00784402"/>
    <w:rsid w:val="007859CF"/>
    <w:rsid w:val="007878C4"/>
    <w:rsid w:val="00787F0B"/>
    <w:rsid w:val="00791982"/>
    <w:rsid w:val="00796A51"/>
    <w:rsid w:val="00796F4C"/>
    <w:rsid w:val="007973FB"/>
    <w:rsid w:val="007A2B81"/>
    <w:rsid w:val="007B15E3"/>
    <w:rsid w:val="007B72DD"/>
    <w:rsid w:val="007C0344"/>
    <w:rsid w:val="007C037E"/>
    <w:rsid w:val="007C05A6"/>
    <w:rsid w:val="007C30A3"/>
    <w:rsid w:val="007C7248"/>
    <w:rsid w:val="007D07D4"/>
    <w:rsid w:val="007D0895"/>
    <w:rsid w:val="007D5993"/>
    <w:rsid w:val="007E2A80"/>
    <w:rsid w:val="007E4CC8"/>
    <w:rsid w:val="007E73D2"/>
    <w:rsid w:val="007F41D7"/>
    <w:rsid w:val="007F5637"/>
    <w:rsid w:val="007F625F"/>
    <w:rsid w:val="0080124B"/>
    <w:rsid w:val="00803AB9"/>
    <w:rsid w:val="00811281"/>
    <w:rsid w:val="008129C7"/>
    <w:rsid w:val="00812EA5"/>
    <w:rsid w:val="00813395"/>
    <w:rsid w:val="00815E7C"/>
    <w:rsid w:val="008170C0"/>
    <w:rsid w:val="008200FB"/>
    <w:rsid w:val="008233D3"/>
    <w:rsid w:val="008242B8"/>
    <w:rsid w:val="00825108"/>
    <w:rsid w:val="00826774"/>
    <w:rsid w:val="008300D1"/>
    <w:rsid w:val="008318D6"/>
    <w:rsid w:val="00831D23"/>
    <w:rsid w:val="008352F0"/>
    <w:rsid w:val="008370C5"/>
    <w:rsid w:val="00837763"/>
    <w:rsid w:val="0084405A"/>
    <w:rsid w:val="00844068"/>
    <w:rsid w:val="0084667D"/>
    <w:rsid w:val="008540CB"/>
    <w:rsid w:val="00854169"/>
    <w:rsid w:val="00862ECB"/>
    <w:rsid w:val="0086381A"/>
    <w:rsid w:val="00871E33"/>
    <w:rsid w:val="00874E6E"/>
    <w:rsid w:val="00877EA6"/>
    <w:rsid w:val="008807D3"/>
    <w:rsid w:val="00885A9D"/>
    <w:rsid w:val="008879F6"/>
    <w:rsid w:val="00887C05"/>
    <w:rsid w:val="0089066A"/>
    <w:rsid w:val="00891222"/>
    <w:rsid w:val="008935A0"/>
    <w:rsid w:val="008952CD"/>
    <w:rsid w:val="008A1FF8"/>
    <w:rsid w:val="008A35BB"/>
    <w:rsid w:val="008A6B5D"/>
    <w:rsid w:val="008A7B3D"/>
    <w:rsid w:val="008B0FEE"/>
    <w:rsid w:val="008B1D06"/>
    <w:rsid w:val="008B258C"/>
    <w:rsid w:val="008B4264"/>
    <w:rsid w:val="008B49C4"/>
    <w:rsid w:val="008B4A32"/>
    <w:rsid w:val="008B5213"/>
    <w:rsid w:val="008B5B0D"/>
    <w:rsid w:val="008C1DA5"/>
    <w:rsid w:val="008C2C31"/>
    <w:rsid w:val="008C3B79"/>
    <w:rsid w:val="008C4A0C"/>
    <w:rsid w:val="008C6DA5"/>
    <w:rsid w:val="008D07B2"/>
    <w:rsid w:val="008D5AB1"/>
    <w:rsid w:val="008D67D7"/>
    <w:rsid w:val="008D6C86"/>
    <w:rsid w:val="008D7ACA"/>
    <w:rsid w:val="008E1082"/>
    <w:rsid w:val="008F1635"/>
    <w:rsid w:val="008F2B6A"/>
    <w:rsid w:val="008F3047"/>
    <w:rsid w:val="00901643"/>
    <w:rsid w:val="009034E5"/>
    <w:rsid w:val="00904ECE"/>
    <w:rsid w:val="00905E76"/>
    <w:rsid w:val="00910F9A"/>
    <w:rsid w:val="00912B64"/>
    <w:rsid w:val="00912D57"/>
    <w:rsid w:val="00912E1E"/>
    <w:rsid w:val="00913195"/>
    <w:rsid w:val="00915EAA"/>
    <w:rsid w:val="00916B9E"/>
    <w:rsid w:val="00920649"/>
    <w:rsid w:val="009215BE"/>
    <w:rsid w:val="0092379B"/>
    <w:rsid w:val="00923CD4"/>
    <w:rsid w:val="00930799"/>
    <w:rsid w:val="009346CC"/>
    <w:rsid w:val="00937E40"/>
    <w:rsid w:val="00943231"/>
    <w:rsid w:val="0095311E"/>
    <w:rsid w:val="00956D10"/>
    <w:rsid w:val="009615BD"/>
    <w:rsid w:val="00964CB1"/>
    <w:rsid w:val="00967644"/>
    <w:rsid w:val="00972A7C"/>
    <w:rsid w:val="00972BC7"/>
    <w:rsid w:val="00973FDE"/>
    <w:rsid w:val="00980182"/>
    <w:rsid w:val="0098461C"/>
    <w:rsid w:val="009857AE"/>
    <w:rsid w:val="00986FCF"/>
    <w:rsid w:val="00990638"/>
    <w:rsid w:val="00996858"/>
    <w:rsid w:val="009A0C86"/>
    <w:rsid w:val="009A0CF2"/>
    <w:rsid w:val="009A1B2B"/>
    <w:rsid w:val="009A213C"/>
    <w:rsid w:val="009A5905"/>
    <w:rsid w:val="009A598F"/>
    <w:rsid w:val="009B3E7D"/>
    <w:rsid w:val="009B4463"/>
    <w:rsid w:val="009C25B9"/>
    <w:rsid w:val="009C26D4"/>
    <w:rsid w:val="009C289A"/>
    <w:rsid w:val="009C7028"/>
    <w:rsid w:val="009C75A3"/>
    <w:rsid w:val="009D12BA"/>
    <w:rsid w:val="009D2AA9"/>
    <w:rsid w:val="009E0AB2"/>
    <w:rsid w:val="009E2E65"/>
    <w:rsid w:val="009E320B"/>
    <w:rsid w:val="009E690A"/>
    <w:rsid w:val="009F225F"/>
    <w:rsid w:val="009F38AB"/>
    <w:rsid w:val="009F6AA4"/>
    <w:rsid w:val="009F6C9F"/>
    <w:rsid w:val="00A00134"/>
    <w:rsid w:val="00A02642"/>
    <w:rsid w:val="00A0656C"/>
    <w:rsid w:val="00A10C43"/>
    <w:rsid w:val="00A126FF"/>
    <w:rsid w:val="00A14124"/>
    <w:rsid w:val="00A21345"/>
    <w:rsid w:val="00A219F1"/>
    <w:rsid w:val="00A237B9"/>
    <w:rsid w:val="00A23B92"/>
    <w:rsid w:val="00A24411"/>
    <w:rsid w:val="00A317E8"/>
    <w:rsid w:val="00A34675"/>
    <w:rsid w:val="00A460BC"/>
    <w:rsid w:val="00A463E5"/>
    <w:rsid w:val="00A46C2C"/>
    <w:rsid w:val="00A46CA8"/>
    <w:rsid w:val="00A564BB"/>
    <w:rsid w:val="00A57B1A"/>
    <w:rsid w:val="00A64DE6"/>
    <w:rsid w:val="00A67B0E"/>
    <w:rsid w:val="00A701B5"/>
    <w:rsid w:val="00A767C6"/>
    <w:rsid w:val="00A77814"/>
    <w:rsid w:val="00A81667"/>
    <w:rsid w:val="00A90838"/>
    <w:rsid w:val="00A953BF"/>
    <w:rsid w:val="00A95729"/>
    <w:rsid w:val="00A95818"/>
    <w:rsid w:val="00A95943"/>
    <w:rsid w:val="00A96F45"/>
    <w:rsid w:val="00A97307"/>
    <w:rsid w:val="00AA1208"/>
    <w:rsid w:val="00AA235B"/>
    <w:rsid w:val="00AA32D5"/>
    <w:rsid w:val="00AA44CB"/>
    <w:rsid w:val="00AA67CD"/>
    <w:rsid w:val="00AB0C1C"/>
    <w:rsid w:val="00AB3EFF"/>
    <w:rsid w:val="00AB5636"/>
    <w:rsid w:val="00AC066A"/>
    <w:rsid w:val="00AC25ED"/>
    <w:rsid w:val="00AC32F1"/>
    <w:rsid w:val="00AC4A59"/>
    <w:rsid w:val="00AC5DE6"/>
    <w:rsid w:val="00AC78BC"/>
    <w:rsid w:val="00AD0CFA"/>
    <w:rsid w:val="00AD0F1C"/>
    <w:rsid w:val="00AD2087"/>
    <w:rsid w:val="00AD311A"/>
    <w:rsid w:val="00AD610A"/>
    <w:rsid w:val="00AE14F6"/>
    <w:rsid w:val="00AE25F1"/>
    <w:rsid w:val="00AE4167"/>
    <w:rsid w:val="00AE438A"/>
    <w:rsid w:val="00AE45F2"/>
    <w:rsid w:val="00AE6738"/>
    <w:rsid w:val="00AE7D22"/>
    <w:rsid w:val="00AF168F"/>
    <w:rsid w:val="00AF365F"/>
    <w:rsid w:val="00AF542F"/>
    <w:rsid w:val="00AF6689"/>
    <w:rsid w:val="00AF710F"/>
    <w:rsid w:val="00B006BC"/>
    <w:rsid w:val="00B02579"/>
    <w:rsid w:val="00B04160"/>
    <w:rsid w:val="00B05ABB"/>
    <w:rsid w:val="00B07876"/>
    <w:rsid w:val="00B16988"/>
    <w:rsid w:val="00B225B2"/>
    <w:rsid w:val="00B255CF"/>
    <w:rsid w:val="00B278AF"/>
    <w:rsid w:val="00B31C81"/>
    <w:rsid w:val="00B35C1B"/>
    <w:rsid w:val="00B3690E"/>
    <w:rsid w:val="00B4253D"/>
    <w:rsid w:val="00B46F9F"/>
    <w:rsid w:val="00B478AA"/>
    <w:rsid w:val="00B47D58"/>
    <w:rsid w:val="00B518EC"/>
    <w:rsid w:val="00B55401"/>
    <w:rsid w:val="00B628BA"/>
    <w:rsid w:val="00B73DE7"/>
    <w:rsid w:val="00B77CF1"/>
    <w:rsid w:val="00B82288"/>
    <w:rsid w:val="00B83F5F"/>
    <w:rsid w:val="00B845E9"/>
    <w:rsid w:val="00B863F7"/>
    <w:rsid w:val="00B86954"/>
    <w:rsid w:val="00B92AA3"/>
    <w:rsid w:val="00B92C23"/>
    <w:rsid w:val="00B943D5"/>
    <w:rsid w:val="00B9457E"/>
    <w:rsid w:val="00B94A6A"/>
    <w:rsid w:val="00BA1A5E"/>
    <w:rsid w:val="00BA28F8"/>
    <w:rsid w:val="00BC2C6F"/>
    <w:rsid w:val="00BC5806"/>
    <w:rsid w:val="00BC6E6C"/>
    <w:rsid w:val="00BD07EC"/>
    <w:rsid w:val="00BD1176"/>
    <w:rsid w:val="00BD3008"/>
    <w:rsid w:val="00BD5737"/>
    <w:rsid w:val="00BD6C2D"/>
    <w:rsid w:val="00BE0930"/>
    <w:rsid w:val="00BE2A1E"/>
    <w:rsid w:val="00BE2F60"/>
    <w:rsid w:val="00BE438F"/>
    <w:rsid w:val="00BE6E85"/>
    <w:rsid w:val="00BE7836"/>
    <w:rsid w:val="00BF27E6"/>
    <w:rsid w:val="00BF4421"/>
    <w:rsid w:val="00BF5654"/>
    <w:rsid w:val="00BF5D1D"/>
    <w:rsid w:val="00BF67A5"/>
    <w:rsid w:val="00BF6FDA"/>
    <w:rsid w:val="00C2475F"/>
    <w:rsid w:val="00C266AE"/>
    <w:rsid w:val="00C27648"/>
    <w:rsid w:val="00C30244"/>
    <w:rsid w:val="00C34482"/>
    <w:rsid w:val="00C3716B"/>
    <w:rsid w:val="00C37D2F"/>
    <w:rsid w:val="00C41691"/>
    <w:rsid w:val="00C418BA"/>
    <w:rsid w:val="00C433AB"/>
    <w:rsid w:val="00C44734"/>
    <w:rsid w:val="00C458BC"/>
    <w:rsid w:val="00C52835"/>
    <w:rsid w:val="00C53E50"/>
    <w:rsid w:val="00C66E8D"/>
    <w:rsid w:val="00C67711"/>
    <w:rsid w:val="00C710BB"/>
    <w:rsid w:val="00C71B67"/>
    <w:rsid w:val="00C7415C"/>
    <w:rsid w:val="00C7441C"/>
    <w:rsid w:val="00C74ABB"/>
    <w:rsid w:val="00C76EEE"/>
    <w:rsid w:val="00C774B7"/>
    <w:rsid w:val="00C8585A"/>
    <w:rsid w:val="00C9048D"/>
    <w:rsid w:val="00C96F5B"/>
    <w:rsid w:val="00C9747E"/>
    <w:rsid w:val="00CA40C5"/>
    <w:rsid w:val="00CA5245"/>
    <w:rsid w:val="00CA675C"/>
    <w:rsid w:val="00CA6DC6"/>
    <w:rsid w:val="00CB36B5"/>
    <w:rsid w:val="00CB38BB"/>
    <w:rsid w:val="00CB4490"/>
    <w:rsid w:val="00CC2011"/>
    <w:rsid w:val="00CC362B"/>
    <w:rsid w:val="00CC38DD"/>
    <w:rsid w:val="00CC6390"/>
    <w:rsid w:val="00CD2C09"/>
    <w:rsid w:val="00CD524F"/>
    <w:rsid w:val="00CD605B"/>
    <w:rsid w:val="00CF3E42"/>
    <w:rsid w:val="00CF4194"/>
    <w:rsid w:val="00D0334F"/>
    <w:rsid w:val="00D072C3"/>
    <w:rsid w:val="00D16BD8"/>
    <w:rsid w:val="00D24227"/>
    <w:rsid w:val="00D2439E"/>
    <w:rsid w:val="00D25602"/>
    <w:rsid w:val="00D25CB7"/>
    <w:rsid w:val="00D26150"/>
    <w:rsid w:val="00D306CE"/>
    <w:rsid w:val="00D31E2D"/>
    <w:rsid w:val="00D35FA9"/>
    <w:rsid w:val="00D36679"/>
    <w:rsid w:val="00D4017B"/>
    <w:rsid w:val="00D40B3D"/>
    <w:rsid w:val="00D41A5C"/>
    <w:rsid w:val="00D43DAC"/>
    <w:rsid w:val="00D4662E"/>
    <w:rsid w:val="00D52A83"/>
    <w:rsid w:val="00D54095"/>
    <w:rsid w:val="00D65503"/>
    <w:rsid w:val="00D65826"/>
    <w:rsid w:val="00D709B7"/>
    <w:rsid w:val="00D73540"/>
    <w:rsid w:val="00D752EA"/>
    <w:rsid w:val="00D767E7"/>
    <w:rsid w:val="00D81A67"/>
    <w:rsid w:val="00D84134"/>
    <w:rsid w:val="00D84D74"/>
    <w:rsid w:val="00D86E8F"/>
    <w:rsid w:val="00DA379C"/>
    <w:rsid w:val="00DA3A7A"/>
    <w:rsid w:val="00DB0281"/>
    <w:rsid w:val="00DB07AA"/>
    <w:rsid w:val="00DB6143"/>
    <w:rsid w:val="00DC227C"/>
    <w:rsid w:val="00DC3A7E"/>
    <w:rsid w:val="00DC43E2"/>
    <w:rsid w:val="00DC4C15"/>
    <w:rsid w:val="00DC5562"/>
    <w:rsid w:val="00DC60CF"/>
    <w:rsid w:val="00DC7655"/>
    <w:rsid w:val="00DD1763"/>
    <w:rsid w:val="00DD1ED4"/>
    <w:rsid w:val="00DD69F8"/>
    <w:rsid w:val="00DE5B8D"/>
    <w:rsid w:val="00DE6C7C"/>
    <w:rsid w:val="00DE79A1"/>
    <w:rsid w:val="00DF274D"/>
    <w:rsid w:val="00DF3615"/>
    <w:rsid w:val="00DF4BBD"/>
    <w:rsid w:val="00E0002F"/>
    <w:rsid w:val="00E00A58"/>
    <w:rsid w:val="00E01241"/>
    <w:rsid w:val="00E038FE"/>
    <w:rsid w:val="00E03AE5"/>
    <w:rsid w:val="00E1069C"/>
    <w:rsid w:val="00E11C88"/>
    <w:rsid w:val="00E156DA"/>
    <w:rsid w:val="00E2014A"/>
    <w:rsid w:val="00E25C97"/>
    <w:rsid w:val="00E3042D"/>
    <w:rsid w:val="00E30A8D"/>
    <w:rsid w:val="00E34461"/>
    <w:rsid w:val="00E36C14"/>
    <w:rsid w:val="00E37617"/>
    <w:rsid w:val="00E42ECA"/>
    <w:rsid w:val="00E43610"/>
    <w:rsid w:val="00E438A0"/>
    <w:rsid w:val="00E455A8"/>
    <w:rsid w:val="00E4593E"/>
    <w:rsid w:val="00E45AF5"/>
    <w:rsid w:val="00E46EAC"/>
    <w:rsid w:val="00E470E3"/>
    <w:rsid w:val="00E50074"/>
    <w:rsid w:val="00E52731"/>
    <w:rsid w:val="00E52AC6"/>
    <w:rsid w:val="00E530EA"/>
    <w:rsid w:val="00E56083"/>
    <w:rsid w:val="00E611AD"/>
    <w:rsid w:val="00E61B2B"/>
    <w:rsid w:val="00E63B94"/>
    <w:rsid w:val="00E66C81"/>
    <w:rsid w:val="00E706C1"/>
    <w:rsid w:val="00E71245"/>
    <w:rsid w:val="00E75AF6"/>
    <w:rsid w:val="00E7649C"/>
    <w:rsid w:val="00E7684F"/>
    <w:rsid w:val="00E9253B"/>
    <w:rsid w:val="00E9256A"/>
    <w:rsid w:val="00E92FB5"/>
    <w:rsid w:val="00E938B9"/>
    <w:rsid w:val="00E956BE"/>
    <w:rsid w:val="00EA053F"/>
    <w:rsid w:val="00EA0877"/>
    <w:rsid w:val="00EA157F"/>
    <w:rsid w:val="00EA70ED"/>
    <w:rsid w:val="00EA75A3"/>
    <w:rsid w:val="00EB4606"/>
    <w:rsid w:val="00EC1C5F"/>
    <w:rsid w:val="00EC30D1"/>
    <w:rsid w:val="00EC5C34"/>
    <w:rsid w:val="00EC6DD0"/>
    <w:rsid w:val="00ED3930"/>
    <w:rsid w:val="00ED4788"/>
    <w:rsid w:val="00EE220A"/>
    <w:rsid w:val="00EE58B7"/>
    <w:rsid w:val="00EE781B"/>
    <w:rsid w:val="00EF065F"/>
    <w:rsid w:val="00EF5704"/>
    <w:rsid w:val="00EF72AA"/>
    <w:rsid w:val="00F041B8"/>
    <w:rsid w:val="00F046B5"/>
    <w:rsid w:val="00F04732"/>
    <w:rsid w:val="00F049AF"/>
    <w:rsid w:val="00F132FC"/>
    <w:rsid w:val="00F14C4D"/>
    <w:rsid w:val="00F170E1"/>
    <w:rsid w:val="00F217BF"/>
    <w:rsid w:val="00F221A6"/>
    <w:rsid w:val="00F246D0"/>
    <w:rsid w:val="00F24CCB"/>
    <w:rsid w:val="00F2574F"/>
    <w:rsid w:val="00F2740F"/>
    <w:rsid w:val="00F313CA"/>
    <w:rsid w:val="00F321B9"/>
    <w:rsid w:val="00F32CB0"/>
    <w:rsid w:val="00F36122"/>
    <w:rsid w:val="00F37299"/>
    <w:rsid w:val="00F42F23"/>
    <w:rsid w:val="00F431BB"/>
    <w:rsid w:val="00F44710"/>
    <w:rsid w:val="00F47409"/>
    <w:rsid w:val="00F478A4"/>
    <w:rsid w:val="00F54D33"/>
    <w:rsid w:val="00F560C4"/>
    <w:rsid w:val="00F60912"/>
    <w:rsid w:val="00F616D2"/>
    <w:rsid w:val="00F65568"/>
    <w:rsid w:val="00F66743"/>
    <w:rsid w:val="00F66C35"/>
    <w:rsid w:val="00F72E04"/>
    <w:rsid w:val="00F76331"/>
    <w:rsid w:val="00F76A11"/>
    <w:rsid w:val="00F771FA"/>
    <w:rsid w:val="00F77A76"/>
    <w:rsid w:val="00F84810"/>
    <w:rsid w:val="00F91F94"/>
    <w:rsid w:val="00F93109"/>
    <w:rsid w:val="00F97024"/>
    <w:rsid w:val="00FA1488"/>
    <w:rsid w:val="00FA2405"/>
    <w:rsid w:val="00FA26BA"/>
    <w:rsid w:val="00FA6A69"/>
    <w:rsid w:val="00FA7A4F"/>
    <w:rsid w:val="00FB23EC"/>
    <w:rsid w:val="00FB54FD"/>
    <w:rsid w:val="00FB6716"/>
    <w:rsid w:val="00FB6F46"/>
    <w:rsid w:val="00FC3B24"/>
    <w:rsid w:val="00FC4BE5"/>
    <w:rsid w:val="00FC613A"/>
    <w:rsid w:val="00FD0F4F"/>
    <w:rsid w:val="00FD1D84"/>
    <w:rsid w:val="00FE1BF1"/>
    <w:rsid w:val="00FE2F38"/>
    <w:rsid w:val="00FE3FBC"/>
    <w:rsid w:val="00FE5015"/>
    <w:rsid w:val="00FE50FE"/>
    <w:rsid w:val="00FE5271"/>
    <w:rsid w:val="00FE5E76"/>
    <w:rsid w:val="00FE5EC3"/>
    <w:rsid w:val="00FE6B53"/>
    <w:rsid w:val="1A903CFA"/>
    <w:rsid w:val="58B524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9E6697-856C-49A2-B241-669A758A8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lsdException w:name="header"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Times New Roman" w:eastAsia="Times New Roman" w:hAnsi="Times New Roman" w:cs="Times New Roman"/>
      <w:lang w:val="en-GB"/>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style>
  <w:style w:type="paragraph" w:styleId="Caption">
    <w:name w:val="caption"/>
    <w:basedOn w:val="Normal"/>
    <w:next w:val="Normal"/>
    <w:unhideWhenUsed/>
    <w:qFormat/>
    <w:pPr>
      <w:spacing w:after="200"/>
    </w:pPr>
    <w:rPr>
      <w:i/>
      <w:iCs/>
      <w:color w:val="44546A" w:themeColor="text2"/>
      <w:sz w:val="18"/>
      <w:szCs w:val="18"/>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0" w:line="240" w:lineRule="auto"/>
    </w:pPr>
    <w:rPr>
      <w:rFonts w:ascii="Arial" w:eastAsia="Times New Roman" w:hAnsi="Arial" w:cs="Times New Roman"/>
      <w:b/>
      <w:sz w:val="18"/>
      <w:lang w:val="en-GB"/>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unhideWhenUsed/>
    <w:qFormat/>
    <w:pPr>
      <w:keepLines/>
      <w:spacing w:after="0"/>
      <w:ind w:left="454" w:hanging="454"/>
    </w:pPr>
    <w:rPr>
      <w:sz w:val="16"/>
    </w:rPr>
  </w:style>
  <w:style w:type="character" w:styleId="PageNumber">
    <w:name w:val="page number"/>
    <w:basedOn w:val="DefaultParagraphFont"/>
    <w:qFormat/>
  </w:style>
  <w:style w:type="character" w:styleId="CommentReference">
    <w:name w:val="annotation reference"/>
    <w:basedOn w:val="DefaultParagraphFont"/>
    <w:uiPriority w:val="99"/>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Times New Roman"/>
      <w:sz w:val="36"/>
      <w:szCs w:val="20"/>
      <w:lang w:val="en-GB"/>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erChar">
    <w:name w:val="Header Char"/>
    <w:basedOn w:val="DefaultParagraphFont"/>
    <w:link w:val="Header"/>
    <w:qFormat/>
    <w:rPr>
      <w:rFonts w:ascii="Arial" w:eastAsia="Times New Roman" w:hAnsi="Arial" w:cs="Times New Roman"/>
      <w:b/>
      <w:sz w:val="18"/>
      <w:szCs w:val="20"/>
      <w:lang w:val="en-GB"/>
    </w:rPr>
  </w:style>
  <w:style w:type="character" w:customStyle="1" w:styleId="FooterChar">
    <w:name w:val="Footer Char"/>
    <w:basedOn w:val="DefaultParagraphFont"/>
    <w:link w:val="Footer"/>
    <w:qFormat/>
    <w:rPr>
      <w:rFonts w:ascii="Arial" w:eastAsia="Times New Roman" w:hAnsi="Arial" w:cs="Times New Roman"/>
      <w:b/>
      <w:i/>
      <w:sz w:val="18"/>
      <w:szCs w:val="20"/>
      <w:lang w:val="en-GB"/>
    </w:rPr>
  </w:style>
  <w:style w:type="paragraph" w:customStyle="1" w:styleId="ListParagraph1">
    <w:name w:val="List Paragraph1"/>
    <w:basedOn w:val="Normal"/>
    <w:link w:val="ListenabsatzZchn"/>
    <w:uiPriority w:val="34"/>
    <w:qFormat/>
    <w:pPr>
      <w:ind w:left="720"/>
      <w:contextualSpacing/>
    </w:p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hAnsi="Arial"/>
      <w:sz w:val="18"/>
      <w:lang w:val="zh-CN" w:eastAsia="zh-CN"/>
    </w:rPr>
  </w:style>
  <w:style w:type="character" w:customStyle="1" w:styleId="TALCar">
    <w:name w:val="TAL Car"/>
    <w:link w:val="TAL"/>
    <w:qFormat/>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DefaultParagraphFont"/>
    <w:link w:val="B1"/>
    <w:qFormat/>
    <w:rPr>
      <w:rFonts w:ascii="Times New Roman" w:eastAsia="Times New Roman" w:hAnsi="Times New Roman" w:cs="Times New Roman"/>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DefaultParagraphFont"/>
    <w:link w:val="TH"/>
    <w:qFormat/>
    <w:rPr>
      <w:rFonts w:ascii="Arial" w:eastAsia="Times New Roman" w:hAnsi="Arial" w:cs="Times New Roman"/>
      <w:b/>
      <w:sz w:val="20"/>
      <w:szCs w:val="20"/>
      <w:lang w:val="en-GB" w:eastAsia="ja-JP"/>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val="en-GB"/>
    </w:rPr>
  </w:style>
  <w:style w:type="paragraph" w:customStyle="1" w:styleId="TAC">
    <w:name w:val="TAC"/>
    <w:basedOn w:val="TAL"/>
    <w:pPr>
      <w:jc w:val="center"/>
    </w:pPr>
  </w:style>
  <w:style w:type="paragraph" w:customStyle="1" w:styleId="TAN">
    <w:name w:val="TAN"/>
    <w:basedOn w:val="TAL"/>
    <w:link w:val="TANChar"/>
    <w:pPr>
      <w:ind w:left="851" w:hanging="851"/>
    </w:pPr>
  </w:style>
  <w:style w:type="character" w:customStyle="1" w:styleId="TANChar">
    <w:name w:val="TAN Char"/>
    <w:link w:val="TAN"/>
    <w:locked/>
    <w:rPr>
      <w:rFonts w:ascii="Arial" w:eastAsia="Times New Roman" w:hAnsi="Arial" w:cs="Times New Roman"/>
      <w:sz w:val="18"/>
      <w:szCs w:val="20"/>
      <w:lang w:val="zh-CN" w:eastAsia="zh-CN"/>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lang w:val="en-GB"/>
    </w:rPr>
  </w:style>
  <w:style w:type="paragraph" w:customStyle="1" w:styleId="TdocHeader1">
    <w:name w:val="Tdoc_Header_1"/>
    <w:basedOn w:val="Header"/>
    <w:pPr>
      <w:tabs>
        <w:tab w:val="right" w:pos="9072"/>
        <w:tab w:val="right" w:pos="10206"/>
      </w:tabs>
    </w:pPr>
    <w:rPr>
      <w:sz w:val="24"/>
      <w:lang w:eastAsia="de-DE"/>
    </w:rPr>
  </w:style>
  <w:style w:type="paragraph" w:customStyle="1" w:styleId="TdocHeader2">
    <w:name w:val="Tdoc_Header_2"/>
    <w:basedOn w:val="TdocHeader1"/>
    <w:pPr>
      <w:tabs>
        <w:tab w:val="left" w:pos="1701"/>
      </w:tabs>
    </w:pPr>
    <w:rPr>
      <w:sz w:val="18"/>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rPr>
  </w:style>
  <w:style w:type="paragraph" w:customStyle="1" w:styleId="Reference">
    <w:name w:val="Reference"/>
    <w:basedOn w:val="Normal"/>
    <w:qFormat/>
    <w:pPr>
      <w:numPr>
        <w:numId w:val="1"/>
      </w:numPr>
      <w:spacing w:after="160" w:line="254"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lang w:val="en-GB" w:eastAsia="zh-CN"/>
    </w:rPr>
  </w:style>
  <w:style w:type="character" w:customStyle="1" w:styleId="PLChar">
    <w:name w:val="PL Char"/>
    <w:link w:val="PL"/>
    <w:qFormat/>
    <w:rPr>
      <w:rFonts w:ascii="Courier New" w:eastAsia="SimSun" w:hAnsi="Courier New" w:cs="Times New Roman"/>
      <w:sz w:val="16"/>
      <w:szCs w:val="20"/>
      <w:lang w:val="en-GB" w:eastAsia="zh-CN"/>
    </w:rPr>
  </w:style>
  <w:style w:type="character" w:customStyle="1" w:styleId="ListenabsatzZchn">
    <w:name w:val="Listenabsatz Zchn"/>
    <w:link w:val="ListParagraph1"/>
    <w:uiPriority w:val="34"/>
    <w:qFormat/>
    <w:rPr>
      <w:rFonts w:ascii="Times New Roman" w:eastAsia="Times New Roman" w:hAnsi="Times New Roman" w:cs="Times New Roman"/>
      <w:sz w:val="20"/>
      <w:szCs w:val="20"/>
      <w:lang w:val="en-GB"/>
    </w:rPr>
  </w:style>
  <w:style w:type="paragraph" w:customStyle="1" w:styleId="Revision1">
    <w:name w:val="Revision1"/>
    <w:hidden/>
    <w:uiPriority w:val="99"/>
    <w:semiHidden/>
    <w:qFormat/>
    <w:pPr>
      <w:spacing w:after="0" w:line="240" w:lineRule="auto"/>
    </w:pPr>
    <w:rPr>
      <w:rFonts w:ascii="Times New Roman" w:eastAsia="Times New Roman" w:hAnsi="Times New Roman" w:cs="Times New Roman"/>
      <w:lang w:val="en-GB"/>
    </w:rPr>
  </w:style>
  <w:style w:type="character" w:customStyle="1" w:styleId="TAHCar">
    <w:name w:val="TAH Car"/>
    <w:rPr>
      <w:rFonts w:ascii="Arial" w:eastAsia="Times New Roman" w:hAnsi="Arial"/>
      <w:b/>
      <w:sz w:val="18"/>
      <w:lang w:eastAsia="en-US"/>
    </w:rPr>
  </w:style>
  <w:style w:type="paragraph" w:styleId="ListParagraph">
    <w:name w:val="List Paragraph"/>
    <w:basedOn w:val="Normal"/>
    <w:uiPriority w:val="99"/>
    <w:rsid w:val="00561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33</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5NUHHDQN7SK2-1-182602</_dlc_DocId>
    <_dlc_DocIdUrl xmlns="08b2df90-05d3-4030-90d4-c9feeb4a1cd9">
      <Url>https://ericoll.internal.ericsson.com/sites/star/_layouts/DocIdRedir.aspx?ID=5NUHHDQN7SK2-1-182602</Url>
      <Description>5NUHHDQN7SK2-1-182602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DBD7F-2B96-4D51-9ED8-EEA24D423AE2}">
  <ds:schemaRefs>
    <ds:schemaRef ds:uri="http://schemas.microsoft.com/sharepoint/v3/contenttype/forms"/>
  </ds:schemaRefs>
</ds:datastoreItem>
</file>

<file path=customXml/itemProps2.xml><?xml version="1.0" encoding="utf-8"?>
<ds:datastoreItem xmlns:ds="http://schemas.openxmlformats.org/officeDocument/2006/customXml" ds:itemID="{5AF68C84-15E6-496D-A489-B713CE3EAB8B}">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9C04A32-7078-41BC-8CAF-CEBF6E4DB124}">
  <ds:schemaRefs>
    <ds:schemaRef ds:uri="Microsoft.SharePoint.Taxonomy.ContentTypeSync"/>
  </ds:schemaRefs>
</ds:datastoreItem>
</file>

<file path=customXml/itemProps5.xml><?xml version="1.0" encoding="utf-8"?>
<ds:datastoreItem xmlns:ds="http://schemas.openxmlformats.org/officeDocument/2006/customXml" ds:itemID="{DC4B5B3F-C9B7-4616-BF3E-1349D3E14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6E442D-3F8A-4A1B-A7C5-7CC4BA2DF0E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600FCD0-A1D8-4784-87E9-3F937684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11</Pages>
  <Words>5748</Words>
  <Characters>31331</Characters>
  <Application>Microsoft Office Word</Application>
  <DocSecurity>0</DocSecurity>
  <Lines>540</Lines>
  <Paragraphs>285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Lagare, Amitkeerti</dc:creator>
  <cp:keywords>CTPClassification=CTP_PUBLIC:VisualMarkings=, CTPClassification=CTP_NT</cp:keywords>
  <cp:lastModifiedBy>Intel</cp:lastModifiedBy>
  <cp:revision>105</cp:revision>
  <cp:lastPrinted>2017-11-20T13:37:00Z</cp:lastPrinted>
  <dcterms:created xsi:type="dcterms:W3CDTF">2017-12-11T09:18:00Z</dcterms:created>
  <dcterms:modified xsi:type="dcterms:W3CDTF">2018-02-16T07:53:00Z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33030a27-1a8e-4871-ac3a-03b358f9d186</vt:lpwstr>
  </property>
  <property fmtid="{D5CDD505-2E9C-101B-9397-08002B2CF9AE}" pid="3" name="CTP_TimeStamp">
    <vt:lpwstr>2018-02-16 07:53:52Z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ategory">
    <vt:lpwstr>1;#Research|7f1f7aab-c784-40ec-8666-825d2ac7abef</vt:lpwstr>
  </property>
  <property fmtid="{D5CDD505-2E9C-101B-9397-08002B2CF9AE}" pid="10" name="TaxKeyword">
    <vt:lpwstr>33;#CTPClassification=CTP_PUBLIC:VisualMarkings=|19f00ad3-e218-4cdd-beef-b2eecf3a638d</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2;#GFTE ER Radio Access Technologies|692a7af5-c1f7-4d68-b1ab-a7920dfecb78</vt:lpwstr>
  </property>
  <property fmtid="{D5CDD505-2E9C-101B-9397-08002B2CF9AE}" pid="17" name="_dlc_DocIdItemGuid">
    <vt:lpwstr>5a33bf84-ad94-4080-bb95-c5fa24f64cd3</vt:lpwstr>
  </property>
  <property fmtid="{D5CDD505-2E9C-101B-9397-08002B2CF9AE}" pid="18" name="KSOProductBuildVer">
    <vt:lpwstr>2052-10.8.0.6308</vt:lpwstr>
  </property>
  <property fmtid="{D5CDD505-2E9C-101B-9397-08002B2CF9AE}" pid="19" name="CTPClassification">
    <vt:lpwstr>CTP_NT</vt:lpwstr>
  </property>
</Properties>
</file>